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3F335767" w:rsidR="00AC26A9" w:rsidRPr="00300F64" w:rsidRDefault="00AC26A9" w:rsidP="00AC26A9">
      <w:pPr>
        <w:widowControl w:val="0"/>
        <w:tabs>
          <w:tab w:val="right" w:pos="9923"/>
        </w:tabs>
        <w:spacing w:after="0"/>
        <w:rPr>
          <w:rFonts w:ascii="Arial" w:hAnsi="Arial"/>
          <w:b/>
          <w:sz w:val="24"/>
          <w:szCs w:val="24"/>
          <w:lang w:val="de-DE"/>
        </w:rPr>
      </w:pPr>
      <w:bookmarkStart w:id="0" w:name="_Hlk37418177"/>
      <w:r>
        <w:rPr>
          <w:rFonts w:ascii="Arial" w:hAnsi="Arial"/>
          <w:b/>
          <w:sz w:val="24"/>
          <w:szCs w:val="24"/>
        </w:rPr>
        <w:t>3GPP TSG RAN WG1 #12</w:t>
      </w:r>
      <w:r w:rsidR="00B62BED">
        <w:rPr>
          <w:rFonts w:ascii="Arial" w:hAnsi="Arial"/>
          <w:b/>
          <w:sz w:val="24"/>
          <w:szCs w:val="24"/>
        </w:rPr>
        <w:t>2</w:t>
      </w:r>
      <w:r w:rsidRPr="00300F64">
        <w:rPr>
          <w:rFonts w:ascii="Arial" w:hAnsi="Arial"/>
          <w:b/>
          <w:sz w:val="18"/>
          <w:lang w:val="de-DE"/>
        </w:rPr>
        <w:tab/>
      </w:r>
      <w:r w:rsidR="00F73698" w:rsidRPr="00F73698">
        <w:rPr>
          <w:rFonts w:ascii="Arial" w:hAnsi="Arial"/>
          <w:b/>
          <w:sz w:val="24"/>
          <w:szCs w:val="24"/>
        </w:rPr>
        <w:t>R1-2505664</w:t>
      </w:r>
    </w:p>
    <w:p w14:paraId="4A83D821" w14:textId="35E2EDF8" w:rsidR="00AC26A9" w:rsidRPr="003A74B1" w:rsidRDefault="00AC26A9" w:rsidP="00AC26A9">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B62BED">
        <w:rPr>
          <w:rFonts w:ascii="Arial" w:hAnsi="Arial"/>
          <w:b/>
          <w:sz w:val="24"/>
          <w:szCs w:val="24"/>
          <w:lang w:val="en-US"/>
        </w:rPr>
        <w:t>Bengaluru, India</w:t>
      </w:r>
      <w:r>
        <w:rPr>
          <w:rFonts w:ascii="Arial" w:hAnsi="Arial"/>
          <w:b/>
          <w:sz w:val="24"/>
          <w:szCs w:val="24"/>
          <w:lang w:val="en-US"/>
        </w:rPr>
        <w:t xml:space="preserve">, </w:t>
      </w:r>
      <w:r w:rsidR="00B62BED">
        <w:rPr>
          <w:rFonts w:ascii="Arial" w:hAnsi="Arial"/>
          <w:b/>
          <w:sz w:val="24"/>
          <w:szCs w:val="24"/>
          <w:lang w:val="en-US"/>
        </w:rPr>
        <w:t>August</w:t>
      </w:r>
      <w:r>
        <w:rPr>
          <w:rFonts w:ascii="Arial" w:hAnsi="Arial"/>
          <w:b/>
          <w:sz w:val="24"/>
          <w:szCs w:val="24"/>
          <w:lang w:val="en-US"/>
        </w:rPr>
        <w:t xml:space="preserve"> </w:t>
      </w:r>
      <w:r w:rsidR="00B62BED">
        <w:rPr>
          <w:rFonts w:ascii="Arial" w:hAnsi="Arial"/>
          <w:b/>
          <w:sz w:val="24"/>
          <w:szCs w:val="24"/>
          <w:lang w:val="en-US"/>
        </w:rPr>
        <w:t>25</w:t>
      </w:r>
      <w:r w:rsidRPr="000B4853">
        <w:rPr>
          <w:rFonts w:ascii="Arial" w:hAnsi="Arial"/>
          <w:b/>
          <w:sz w:val="24"/>
          <w:szCs w:val="24"/>
          <w:vertAlign w:val="superscript"/>
          <w:lang w:val="en-US"/>
        </w:rPr>
        <w:t>th</w:t>
      </w:r>
      <w:r>
        <w:rPr>
          <w:rFonts w:ascii="Arial" w:hAnsi="Arial"/>
          <w:b/>
          <w:sz w:val="24"/>
          <w:szCs w:val="24"/>
          <w:lang w:val="en-US"/>
        </w:rPr>
        <w:t xml:space="preserve"> - </w:t>
      </w:r>
      <w:r w:rsidR="00B62BED">
        <w:rPr>
          <w:rFonts w:ascii="Arial" w:hAnsi="Arial"/>
          <w:b/>
          <w:sz w:val="24"/>
          <w:szCs w:val="24"/>
          <w:lang w:val="en-US"/>
        </w:rPr>
        <w:t>29</w:t>
      </w:r>
      <w:r w:rsidR="00B62BED">
        <w:rPr>
          <w:rFonts w:ascii="Arial" w:hAnsi="Arial"/>
          <w:b/>
          <w:sz w:val="24"/>
          <w:szCs w:val="24"/>
          <w:vertAlign w:val="superscript"/>
          <w:lang w:val="en-US"/>
        </w:rPr>
        <w:t>th</w:t>
      </w:r>
      <w:r>
        <w:rPr>
          <w:rFonts w:ascii="Arial" w:hAnsi="Arial"/>
          <w:b/>
          <w:sz w:val="24"/>
          <w:szCs w:val="24"/>
          <w:lang w:val="en-US"/>
        </w:rPr>
        <w:t>, 2025</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6209C60C"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397389">
        <w:rPr>
          <w:rFonts w:ascii="Arial" w:hAnsi="Arial" w:cs="Arial"/>
          <w:b/>
          <w:sz w:val="24"/>
          <w:szCs w:val="24"/>
        </w:rPr>
        <w:t>Maintenance of</w:t>
      </w:r>
      <w:r w:rsidR="00B62BED">
        <w:rPr>
          <w:rFonts w:ascii="Arial" w:hAnsi="Arial" w:cs="Arial"/>
          <w:b/>
          <w:sz w:val="24"/>
          <w:szCs w:val="24"/>
        </w:rPr>
        <w:t xml:space="preserve"> </w:t>
      </w:r>
      <w:r w:rsidR="002D2EEE">
        <w:rPr>
          <w:rFonts w:ascii="Arial" w:hAnsi="Arial" w:cs="Arial"/>
          <w:b/>
          <w:sz w:val="24"/>
          <w:szCs w:val="24"/>
        </w:rPr>
        <w:t>LP-WUS Operation in CONNECTED mode</w:t>
      </w:r>
      <w:r w:rsidR="00F85EA2">
        <w:rPr>
          <w:rFonts w:ascii="Arial" w:hAnsi="Arial" w:cs="Arial"/>
          <w:b/>
          <w:sz w:val="24"/>
          <w:szCs w:val="24"/>
        </w:rPr>
        <w:t xml:space="preserve"> </w:t>
      </w:r>
    </w:p>
    <w:p w14:paraId="529C67FA" w14:textId="212B4A26"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397389">
        <w:rPr>
          <w:rFonts w:ascii="Arial" w:eastAsia="MS Mincho" w:hAnsi="Arial" w:cs="Arial"/>
          <w:b/>
          <w:sz w:val="24"/>
          <w:szCs w:val="24"/>
        </w:rPr>
        <w:t>8.</w:t>
      </w:r>
      <w:r w:rsidR="002D2EEE">
        <w:rPr>
          <w:rFonts w:ascii="Arial" w:eastAsia="MS Mincho" w:hAnsi="Arial" w:cs="Arial"/>
          <w:b/>
          <w:sz w:val="24"/>
          <w:szCs w:val="24"/>
        </w:rPr>
        <w:t>6.3</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373BDC12" w14:textId="77777777" w:rsidR="001C5CD3" w:rsidRDefault="00397389" w:rsidP="00CD4FFB">
      <w:pPr>
        <w:spacing w:after="120"/>
        <w:ind w:right="-96"/>
        <w:jc w:val="both"/>
        <w:rPr>
          <w:lang w:val="en-US" w:eastAsia="ja-JP"/>
        </w:rPr>
      </w:pPr>
      <w:bookmarkStart w:id="1" w:name="_Hlk525462591"/>
      <w:r>
        <w:rPr>
          <w:lang w:val="en-US" w:eastAsia="ja-JP"/>
        </w:rPr>
        <w:t>A work</w:t>
      </w:r>
      <w:r w:rsidR="00CD4FFB">
        <w:rPr>
          <w:lang w:val="en-US" w:eastAsia="ja-JP"/>
        </w:rPr>
        <w:t xml:space="preserve"> item on </w:t>
      </w:r>
      <w:r w:rsidR="002D2EEE">
        <w:rPr>
          <w:lang w:val="en-US" w:eastAsia="ja-JP"/>
        </w:rPr>
        <w:t>LP-WUS</w:t>
      </w:r>
      <w:r w:rsidR="00CD4FFB">
        <w:rPr>
          <w:lang w:val="en-US" w:eastAsia="ja-JP"/>
        </w:rPr>
        <w:t xml:space="preserve"> was </w:t>
      </w:r>
      <w:r>
        <w:rPr>
          <w:lang w:val="en-US" w:eastAsia="ja-JP"/>
        </w:rPr>
        <w:t xml:space="preserve">recently concluded </w:t>
      </w:r>
      <w:r w:rsidR="00CD4FFB">
        <w:rPr>
          <w:lang w:val="en-US" w:eastAsia="ja-JP"/>
        </w:rPr>
        <w:t>[1]</w:t>
      </w:r>
      <w:r w:rsidR="00E1348E">
        <w:rPr>
          <w:lang w:val="en-US" w:eastAsia="ja-JP"/>
        </w:rPr>
        <w:t xml:space="preserve">. This contribution discussed our views on </w:t>
      </w:r>
      <w:r w:rsidR="00687FB3">
        <w:rPr>
          <w:lang w:val="en-US" w:eastAsia="ja-JP"/>
        </w:rPr>
        <w:t xml:space="preserve">maintenance of </w:t>
      </w:r>
      <w:r w:rsidR="002D2EEE">
        <w:rPr>
          <w:lang w:val="en-US" w:eastAsia="ja-JP"/>
        </w:rPr>
        <w:t>LP-WUS</w:t>
      </w:r>
      <w:r w:rsidR="00AD067E">
        <w:rPr>
          <w:lang w:val="en-US" w:eastAsia="ja-JP"/>
        </w:rPr>
        <w:t xml:space="preserve"> in RRC Connected mode</w:t>
      </w:r>
      <w:r w:rsidR="00687FB3">
        <w:rPr>
          <w:lang w:val="en-US" w:eastAsia="ja-JP"/>
        </w:rPr>
        <w:t>.</w:t>
      </w:r>
      <w:r w:rsidR="00AD067E">
        <w:rPr>
          <w:lang w:val="en-US" w:eastAsia="ja-JP"/>
        </w:rPr>
        <w:t xml:space="preserve"> The relevant objective from the WID is</w:t>
      </w:r>
      <w:r w:rsidR="001C5CD3">
        <w:rPr>
          <w:lang w:val="en-US" w:eastAsia="ja-JP"/>
        </w:rPr>
        <w:t xml:space="preserve">: </w:t>
      </w:r>
    </w:p>
    <w:tbl>
      <w:tblPr>
        <w:tblStyle w:val="TableGrid"/>
        <w:tblW w:w="0" w:type="auto"/>
        <w:tblInd w:w="432" w:type="dxa"/>
        <w:tblLook w:val="04A0" w:firstRow="1" w:lastRow="0" w:firstColumn="1" w:lastColumn="0" w:noHBand="0" w:noVBand="1"/>
      </w:tblPr>
      <w:tblGrid>
        <w:gridCol w:w="9530"/>
      </w:tblGrid>
      <w:tr w:rsidR="00A83371" w14:paraId="0CF3AFDF" w14:textId="77777777" w:rsidTr="00A83371">
        <w:tc>
          <w:tcPr>
            <w:tcW w:w="9962" w:type="dxa"/>
          </w:tcPr>
          <w:bookmarkEnd w:id="1"/>
          <w:p w14:paraId="637BB633" w14:textId="77777777" w:rsidR="00A83371" w:rsidRPr="002C3515" w:rsidRDefault="00A83371" w:rsidP="00A83371">
            <w:pPr>
              <w:numPr>
                <w:ilvl w:val="0"/>
                <w:numId w:val="28"/>
              </w:numPr>
              <w:tabs>
                <w:tab w:val="left" w:pos="720"/>
              </w:tabs>
              <w:spacing w:after="120"/>
              <w:ind w:right="-96"/>
              <w:jc w:val="both"/>
              <w:rPr>
                <w:bCs/>
                <w:lang w:val="en-US" w:eastAsia="ja-JP"/>
              </w:rPr>
            </w:pPr>
            <w:r w:rsidRPr="002C3515">
              <w:rPr>
                <w:bCs/>
                <w:lang w:val="en-US" w:eastAsia="ja-JP"/>
              </w:rPr>
              <w:t>For CONNECTED mode, specify procedures to allow UE MR PDCCH monitoring triggered by LP-WUS including activation and deactivation procedure of LP-WUS monitoring (RAN2, RAN1)</w:t>
            </w:r>
          </w:p>
          <w:p w14:paraId="25962AC6" w14:textId="5455E5B9" w:rsidR="00A83371" w:rsidRDefault="00A83371" w:rsidP="00A83371">
            <w:pPr>
              <w:numPr>
                <w:ilvl w:val="1"/>
                <w:numId w:val="28"/>
              </w:numPr>
              <w:spacing w:after="120"/>
              <w:ind w:right="-96"/>
              <w:jc w:val="both"/>
              <w:rPr>
                <w:lang w:val="en-US"/>
              </w:rPr>
            </w:pPr>
            <w:r w:rsidRPr="002C3515">
              <w:rPr>
                <w:bCs/>
                <w:lang w:val="en-US" w:eastAsia="ja-JP"/>
              </w:rPr>
              <w:t>Note: In CONNECTED mode, UE MR ultra-deep sleep is not considered, and UE RRM/RLM/BFD/CSI measurements are performed by MR</w:t>
            </w:r>
          </w:p>
        </w:tc>
      </w:tr>
    </w:tbl>
    <w:p w14:paraId="28FDA2B2" w14:textId="42DD239C" w:rsidR="002C3515" w:rsidRDefault="009C4AC0" w:rsidP="002C3515">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7200E8E0" w14:textId="6B189E8A" w:rsidR="00A73D0A" w:rsidRDefault="008C6788" w:rsidP="00B66243">
      <w:r>
        <w:t xml:space="preserve">During the LP-WUS work item, RAN1 has discussed the interaction of LP-WUS monitoring and existing features such as the unified TCI framework. </w:t>
      </w:r>
      <w:r w:rsidR="00A73D0A">
        <w:t xml:space="preserve">In RAN1#120-bis the following has been agreed when </w:t>
      </w:r>
      <w:r w:rsidR="00875FA3">
        <w:t xml:space="preserve">Rel-17 unified TCI framework is configured. </w:t>
      </w:r>
    </w:p>
    <w:tbl>
      <w:tblPr>
        <w:tblStyle w:val="TableGrid"/>
        <w:tblW w:w="0" w:type="auto"/>
        <w:tblLook w:val="04A0" w:firstRow="1" w:lastRow="0" w:firstColumn="1" w:lastColumn="0" w:noHBand="0" w:noVBand="1"/>
      </w:tblPr>
      <w:tblGrid>
        <w:gridCol w:w="9350"/>
      </w:tblGrid>
      <w:tr w:rsidR="00B72302" w14:paraId="626A393B" w14:textId="77777777" w:rsidTr="00010D90">
        <w:tc>
          <w:tcPr>
            <w:tcW w:w="9350" w:type="dxa"/>
          </w:tcPr>
          <w:p w14:paraId="5CBB45CD" w14:textId="77777777" w:rsidR="00B72302" w:rsidRPr="003C7125" w:rsidRDefault="00B72302" w:rsidP="00010D90">
            <w:pPr>
              <w:rPr>
                <w:rFonts w:ascii="Times" w:eastAsia="Batang" w:hAnsi="Times"/>
                <w:b/>
                <w:bCs/>
                <w:lang w:eastAsia="zh-CN" w:bidi="ar"/>
              </w:rPr>
            </w:pPr>
            <w:r w:rsidRPr="00B107F1">
              <w:rPr>
                <w:rFonts w:ascii="Times" w:eastAsia="Batang" w:hAnsi="Times"/>
                <w:b/>
                <w:bCs/>
                <w:highlight w:val="green"/>
                <w:lang w:eastAsia="zh-CN" w:bidi="ar"/>
              </w:rPr>
              <w:t xml:space="preserve">RAN1 #120b </w:t>
            </w:r>
            <w:r w:rsidRPr="003C7125">
              <w:rPr>
                <w:rFonts w:ascii="Times" w:eastAsia="Batang" w:hAnsi="Times"/>
                <w:b/>
                <w:bCs/>
                <w:highlight w:val="green"/>
                <w:lang w:eastAsia="zh-CN" w:bidi="ar"/>
              </w:rPr>
              <w:t>Agreement</w:t>
            </w:r>
          </w:p>
          <w:p w14:paraId="1771A5F0" w14:textId="77777777" w:rsidR="00B72302" w:rsidRPr="003C7125" w:rsidRDefault="00B72302" w:rsidP="00010D90">
            <w:pPr>
              <w:rPr>
                <w:rFonts w:ascii="Times" w:eastAsia="Yu Mincho" w:hAnsi="Times"/>
                <w:lang w:eastAsia="ja-JP" w:bidi="ar"/>
              </w:rPr>
            </w:pPr>
            <w:r w:rsidRPr="003C7125">
              <w:rPr>
                <w:rFonts w:ascii="Times" w:eastAsia="Batang" w:hAnsi="Times"/>
                <w:lang w:eastAsia="zh-CN" w:bidi="ar"/>
              </w:rPr>
              <w:t xml:space="preserve">The case where a UE does NOT </w:t>
            </w:r>
            <w:proofErr w:type="gramStart"/>
            <w:r w:rsidRPr="003C7125">
              <w:rPr>
                <w:rFonts w:ascii="Times" w:eastAsia="Batang" w:hAnsi="Times"/>
                <w:lang w:eastAsia="zh-CN" w:bidi="ar"/>
              </w:rPr>
              <w:t>supports</w:t>
            </w:r>
            <w:proofErr w:type="gramEnd"/>
            <w:r w:rsidRPr="003C7125">
              <w:rPr>
                <w:rFonts w:ascii="Times" w:eastAsia="Batang" w:hAnsi="Times"/>
                <w:lang w:eastAsia="zh-CN" w:bidi="ar"/>
              </w:rPr>
              <w:t xml:space="preserve"> Rel-17 unified TCI framework but supports LP-WUS is supported in Rel-19. For </w:t>
            </w:r>
            <w:r w:rsidRPr="003C7125">
              <w:rPr>
                <w:rFonts w:ascii="Times" w:eastAsia="Yu Mincho" w:hAnsi="Times" w:hint="eastAsia"/>
                <w:lang w:eastAsia="ja-JP" w:bidi="ar"/>
              </w:rPr>
              <w:t xml:space="preserve">the TCI state of </w:t>
            </w:r>
            <w:r w:rsidRPr="003C7125">
              <w:rPr>
                <w:rFonts w:ascii="Times" w:eastAsia="Batang" w:hAnsi="Times"/>
                <w:lang w:eastAsia="zh-CN" w:bidi="ar"/>
              </w:rPr>
              <w:t>LP-WUS</w:t>
            </w:r>
            <w:r w:rsidRPr="003C7125">
              <w:rPr>
                <w:rFonts w:ascii="Times" w:eastAsia="Yu Mincho" w:hAnsi="Times" w:hint="eastAsia"/>
                <w:lang w:eastAsia="ja-JP" w:bidi="ar"/>
              </w:rPr>
              <w:t xml:space="preserve"> </w:t>
            </w:r>
            <w:r w:rsidRPr="003C7125">
              <w:rPr>
                <w:rFonts w:ascii="Times" w:eastAsia="Batang" w:hAnsi="Times"/>
                <w:lang w:eastAsia="zh-CN" w:bidi="ar"/>
              </w:rPr>
              <w:t>in RRC CONNECTED mode</w:t>
            </w:r>
            <w:r w:rsidRPr="003C7125">
              <w:rPr>
                <w:rFonts w:ascii="Times" w:eastAsia="Yu Mincho" w:hAnsi="Times" w:hint="eastAsia"/>
                <w:lang w:eastAsia="ja-JP" w:bidi="ar"/>
              </w:rPr>
              <w:t>,</w:t>
            </w:r>
            <w:r w:rsidRPr="003C7125">
              <w:rPr>
                <w:rFonts w:ascii="Times" w:eastAsia="Yu Mincho" w:hAnsi="Times"/>
                <w:lang w:eastAsia="ja-JP" w:bidi="ar"/>
              </w:rPr>
              <w:t xml:space="preserve"> select one of the following in RAN1#121 for this case:</w:t>
            </w:r>
          </w:p>
          <w:p w14:paraId="7DF7A134" w14:textId="77777777" w:rsidR="00B72302" w:rsidRPr="003C7125" w:rsidRDefault="00B72302" w:rsidP="00B72302">
            <w:pPr>
              <w:numPr>
                <w:ilvl w:val="0"/>
                <w:numId w:val="31"/>
              </w:numPr>
              <w:overflowPunct/>
              <w:autoSpaceDE/>
              <w:autoSpaceDN/>
              <w:adjustRightInd/>
              <w:spacing w:after="0"/>
              <w:jc w:val="both"/>
              <w:textAlignment w:val="auto"/>
              <w:rPr>
                <w:rFonts w:ascii="Times" w:eastAsia="Yu Mincho" w:hAnsi="Times"/>
                <w:lang w:eastAsia="ja-JP" w:bidi="ar"/>
              </w:rPr>
            </w:pPr>
            <w:r w:rsidRPr="003C7125">
              <w:rPr>
                <w:rFonts w:ascii="Times" w:eastAsia="Yu Mincho" w:hAnsi="Times" w:hint="eastAsia"/>
                <w:lang w:eastAsia="ja-JP" w:bidi="ar"/>
              </w:rPr>
              <w:t xml:space="preserve">Alt1: </w:t>
            </w:r>
            <w:r w:rsidRPr="003C7125">
              <w:rPr>
                <w:rFonts w:ascii="Times" w:eastAsia="Batang" w:hAnsi="Times"/>
                <w:lang w:eastAsia="zh-CN" w:bidi="ar"/>
              </w:rPr>
              <w:t>RRC provides the CORESET ID that UE shall derive the active TCI state for LP-WUS</w:t>
            </w:r>
          </w:p>
          <w:p w14:paraId="1FF050DD" w14:textId="77777777" w:rsidR="00B72302" w:rsidRPr="003C7125" w:rsidRDefault="00B72302" w:rsidP="00B72302">
            <w:pPr>
              <w:numPr>
                <w:ilvl w:val="0"/>
                <w:numId w:val="31"/>
              </w:numPr>
              <w:overflowPunct/>
              <w:autoSpaceDE/>
              <w:autoSpaceDN/>
              <w:adjustRightInd/>
              <w:spacing w:after="0"/>
              <w:jc w:val="both"/>
              <w:textAlignment w:val="auto"/>
              <w:rPr>
                <w:rFonts w:ascii="Times" w:eastAsia="Yu Mincho" w:hAnsi="Times"/>
                <w:lang w:eastAsia="ja-JP" w:bidi="ar"/>
              </w:rPr>
            </w:pPr>
            <w:r w:rsidRPr="003C7125">
              <w:rPr>
                <w:rFonts w:ascii="Times" w:eastAsia="Yu Mincho" w:hAnsi="Times" w:hint="eastAsia"/>
                <w:lang w:eastAsia="ja-JP" w:bidi="ar"/>
              </w:rPr>
              <w:t xml:space="preserve">Alt2: </w:t>
            </w:r>
            <w:r w:rsidRPr="003C7125">
              <w:rPr>
                <w:rFonts w:ascii="Times" w:eastAsia="Batang" w:hAnsi="Times"/>
                <w:lang w:eastAsia="zh-CN" w:bidi="ar"/>
              </w:rPr>
              <w:t>RRC configure</w:t>
            </w:r>
            <w:r w:rsidRPr="003C7125">
              <w:rPr>
                <w:rFonts w:ascii="Times" w:eastAsia="Yu Mincho" w:hAnsi="Times" w:hint="eastAsia"/>
                <w:lang w:eastAsia="ja-JP" w:bidi="ar"/>
              </w:rPr>
              <w:t>s</w:t>
            </w:r>
            <w:r w:rsidRPr="003C7125">
              <w:rPr>
                <w:rFonts w:ascii="Times" w:eastAsia="Batang" w:hAnsi="Times"/>
                <w:lang w:eastAsia="zh-CN" w:bidi="ar"/>
              </w:rPr>
              <w:t xml:space="preserve"> K TCI states </w:t>
            </w:r>
            <w:r w:rsidRPr="003C7125">
              <w:rPr>
                <w:rFonts w:ascii="Times" w:eastAsia="Yu Mincho" w:hAnsi="Times" w:hint="eastAsia"/>
                <w:lang w:eastAsia="ja-JP" w:bidi="ar"/>
              </w:rPr>
              <w:t>for LP-</w:t>
            </w:r>
            <w:proofErr w:type="gramStart"/>
            <w:r w:rsidRPr="003C7125">
              <w:rPr>
                <w:rFonts w:ascii="Times" w:eastAsia="Yu Mincho" w:hAnsi="Times" w:hint="eastAsia"/>
                <w:lang w:eastAsia="ja-JP" w:bidi="ar"/>
              </w:rPr>
              <w:t>WUS</w:t>
            </w:r>
            <w:proofErr w:type="gramEnd"/>
            <w:r w:rsidRPr="003C7125">
              <w:rPr>
                <w:rFonts w:ascii="Times" w:eastAsia="Yu Mincho" w:hAnsi="Times" w:hint="eastAsia"/>
                <w:lang w:eastAsia="ja-JP" w:bidi="ar"/>
              </w:rPr>
              <w:t xml:space="preserve"> </w:t>
            </w:r>
            <w:r w:rsidRPr="003C7125">
              <w:rPr>
                <w:rFonts w:ascii="Times" w:eastAsia="Batang" w:hAnsi="Times"/>
                <w:lang w:eastAsia="zh-CN" w:bidi="ar"/>
              </w:rPr>
              <w:t xml:space="preserve">and </w:t>
            </w:r>
            <w:r w:rsidRPr="003C7125">
              <w:rPr>
                <w:rFonts w:ascii="Times" w:eastAsia="Yu Mincho" w:hAnsi="Times" w:hint="eastAsia"/>
                <w:lang w:eastAsia="ja-JP" w:bidi="ar"/>
              </w:rPr>
              <w:t xml:space="preserve">new </w:t>
            </w:r>
            <w:r w:rsidRPr="003C7125">
              <w:rPr>
                <w:rFonts w:ascii="Times" w:eastAsia="Batang" w:hAnsi="Times"/>
                <w:lang w:eastAsia="zh-CN" w:bidi="ar"/>
              </w:rPr>
              <w:t xml:space="preserve">MAC-CE </w:t>
            </w:r>
            <w:r w:rsidRPr="003C7125">
              <w:rPr>
                <w:rFonts w:ascii="Times" w:eastAsia="Yu Mincho" w:hAnsi="Times" w:hint="eastAsia"/>
                <w:lang w:eastAsia="ja-JP" w:bidi="ar"/>
              </w:rPr>
              <w:t xml:space="preserve">for TCI activation </w:t>
            </w:r>
            <w:r w:rsidRPr="003C7125">
              <w:rPr>
                <w:rFonts w:ascii="Times" w:eastAsia="Batang" w:hAnsi="Times"/>
                <w:lang w:eastAsia="zh-CN" w:bidi="ar"/>
              </w:rPr>
              <w:t xml:space="preserve">activates one </w:t>
            </w:r>
            <w:r w:rsidRPr="003C7125">
              <w:rPr>
                <w:rFonts w:ascii="Times" w:eastAsia="Yu Mincho" w:hAnsi="Times" w:hint="eastAsia"/>
                <w:lang w:eastAsia="ja-JP" w:bidi="ar"/>
              </w:rPr>
              <w:t>of them</w:t>
            </w:r>
          </w:p>
          <w:p w14:paraId="615AE342" w14:textId="77777777" w:rsidR="00B72302" w:rsidRPr="003C7125" w:rsidRDefault="00B72302" w:rsidP="00010D90">
            <w:pPr>
              <w:rPr>
                <w:rFonts w:ascii="Times" w:eastAsia="Yu Mincho" w:hAnsi="Times"/>
                <w:lang w:eastAsia="ja-JP" w:bidi="ar"/>
              </w:rPr>
            </w:pPr>
            <w:r w:rsidRPr="003C7125">
              <w:rPr>
                <w:rFonts w:ascii="Times" w:eastAsia="Batang" w:hAnsi="Times"/>
                <w:highlight w:val="yellow"/>
                <w:lang w:eastAsia="zh-CN" w:bidi="ar"/>
              </w:rPr>
              <w:t xml:space="preserve">The case where a UE supports Rel-17 unified TCI framework and supports LP-WUS is supported in Rel-19. For </w:t>
            </w:r>
            <w:r w:rsidRPr="003C7125">
              <w:rPr>
                <w:rFonts w:ascii="Times" w:eastAsia="Yu Mincho" w:hAnsi="Times" w:hint="eastAsia"/>
                <w:highlight w:val="yellow"/>
                <w:lang w:eastAsia="ja-JP" w:bidi="ar"/>
              </w:rPr>
              <w:t xml:space="preserve">the TCI state of </w:t>
            </w:r>
            <w:r w:rsidRPr="003C7125">
              <w:rPr>
                <w:rFonts w:ascii="Times" w:eastAsia="Batang" w:hAnsi="Times"/>
                <w:highlight w:val="yellow"/>
                <w:lang w:eastAsia="zh-CN" w:bidi="ar"/>
              </w:rPr>
              <w:t>LP-WUS</w:t>
            </w:r>
            <w:r w:rsidRPr="003C7125">
              <w:rPr>
                <w:rFonts w:ascii="Times" w:eastAsia="Yu Mincho" w:hAnsi="Times" w:hint="eastAsia"/>
                <w:highlight w:val="yellow"/>
                <w:lang w:eastAsia="ja-JP" w:bidi="ar"/>
              </w:rPr>
              <w:t xml:space="preserve"> </w:t>
            </w:r>
            <w:r w:rsidRPr="003C7125">
              <w:rPr>
                <w:rFonts w:ascii="Times" w:eastAsia="Batang" w:hAnsi="Times"/>
                <w:highlight w:val="yellow"/>
                <w:lang w:eastAsia="zh-CN" w:bidi="ar"/>
              </w:rPr>
              <w:t>in RRC CONNECTED mode</w:t>
            </w:r>
            <w:r w:rsidRPr="003C7125">
              <w:rPr>
                <w:rFonts w:ascii="Times" w:eastAsia="Yu Mincho" w:hAnsi="Times" w:hint="eastAsia"/>
                <w:highlight w:val="yellow"/>
                <w:lang w:eastAsia="ja-JP" w:bidi="ar"/>
              </w:rPr>
              <w:t>,</w:t>
            </w:r>
          </w:p>
          <w:p w14:paraId="76CD44EC" w14:textId="77777777" w:rsidR="00B72302" w:rsidRPr="003C7125" w:rsidRDefault="00B72302" w:rsidP="00B72302">
            <w:pPr>
              <w:numPr>
                <w:ilvl w:val="0"/>
                <w:numId w:val="31"/>
              </w:numPr>
              <w:overflowPunct/>
              <w:autoSpaceDE/>
              <w:autoSpaceDN/>
              <w:adjustRightInd/>
              <w:spacing w:after="0"/>
              <w:jc w:val="both"/>
              <w:textAlignment w:val="auto"/>
              <w:rPr>
                <w:rFonts w:ascii="Times" w:eastAsia="Batang" w:hAnsi="Times"/>
                <w:highlight w:val="yellow"/>
                <w:lang w:eastAsia="zh-CN" w:bidi="ar"/>
              </w:rPr>
            </w:pPr>
            <w:r w:rsidRPr="003C7125">
              <w:rPr>
                <w:rFonts w:ascii="Times" w:eastAsia="Yu Mincho" w:hAnsi="Times" w:hint="eastAsia"/>
                <w:highlight w:val="yellow"/>
                <w:lang w:eastAsia="ja-JP" w:bidi="ar"/>
              </w:rPr>
              <w:t xml:space="preserve">When </w:t>
            </w:r>
            <w:r w:rsidRPr="003C7125">
              <w:rPr>
                <w:rFonts w:ascii="Times" w:eastAsia="Batang" w:hAnsi="Times"/>
                <w:highlight w:val="yellow"/>
                <w:lang w:eastAsia="zh-CN" w:bidi="ar"/>
              </w:rPr>
              <w:t>Rel-17 unified TCI framework</w:t>
            </w:r>
            <w:r w:rsidRPr="003C7125">
              <w:rPr>
                <w:rFonts w:ascii="Times" w:eastAsia="Yu Mincho" w:hAnsi="Times" w:hint="eastAsia"/>
                <w:highlight w:val="yellow"/>
                <w:lang w:eastAsia="ja-JP" w:bidi="ar"/>
              </w:rPr>
              <w:t xml:space="preserve"> is configured,</w:t>
            </w:r>
            <w:r w:rsidRPr="003C7125">
              <w:rPr>
                <w:rFonts w:ascii="Times" w:eastAsia="Batang" w:hAnsi="Times"/>
                <w:highlight w:val="yellow"/>
                <w:lang w:eastAsia="zh-CN" w:bidi="ar"/>
              </w:rPr>
              <w:t xml:space="preserve"> LP-WUS follows the activated/indicated TCI-state by MAC-CE/DCI, same as other DL channels/signals (no change to DCI format)</w:t>
            </w:r>
          </w:p>
          <w:p w14:paraId="3BDA0BCB" w14:textId="77777777" w:rsidR="00B72302" w:rsidRPr="003C7125" w:rsidRDefault="00B72302" w:rsidP="00B72302">
            <w:pPr>
              <w:numPr>
                <w:ilvl w:val="0"/>
                <w:numId w:val="31"/>
              </w:numPr>
              <w:overflowPunct/>
              <w:autoSpaceDE/>
              <w:autoSpaceDN/>
              <w:adjustRightInd/>
              <w:spacing w:after="0"/>
              <w:jc w:val="both"/>
              <w:textAlignment w:val="auto"/>
              <w:rPr>
                <w:rFonts w:ascii="Times" w:eastAsia="Batang" w:hAnsi="Times"/>
                <w:lang w:eastAsia="zh-CN" w:bidi="ar"/>
              </w:rPr>
            </w:pPr>
            <w:r w:rsidRPr="003C7125">
              <w:rPr>
                <w:rFonts w:ascii="Times" w:eastAsia="Batang" w:hAnsi="Times"/>
                <w:lang w:eastAsia="zh-CN" w:bidi="ar"/>
              </w:rPr>
              <w:t xml:space="preserve">When Rel-17 unified TCI framework is NOT configured, </w:t>
            </w:r>
            <w:r w:rsidRPr="003C7125">
              <w:rPr>
                <w:rFonts w:ascii="Times" w:eastAsia="Yu Mincho" w:hAnsi="Times"/>
                <w:lang w:eastAsia="ja-JP" w:bidi="ar"/>
              </w:rPr>
              <w:t>select one of the following in RAN1#121 for this case</w:t>
            </w:r>
          </w:p>
          <w:p w14:paraId="3703408A" w14:textId="77777777" w:rsidR="00B72302" w:rsidRPr="003C7125" w:rsidRDefault="00B72302" w:rsidP="00B72302">
            <w:pPr>
              <w:numPr>
                <w:ilvl w:val="1"/>
                <w:numId w:val="31"/>
              </w:numPr>
              <w:overflowPunct/>
              <w:autoSpaceDE/>
              <w:autoSpaceDN/>
              <w:adjustRightInd/>
              <w:spacing w:after="0"/>
              <w:jc w:val="both"/>
              <w:textAlignment w:val="auto"/>
              <w:rPr>
                <w:rFonts w:ascii="Times" w:eastAsia="Yu Mincho" w:hAnsi="Times"/>
                <w:lang w:eastAsia="ja-JP" w:bidi="ar"/>
              </w:rPr>
            </w:pPr>
            <w:r w:rsidRPr="003C7125">
              <w:rPr>
                <w:rFonts w:ascii="Times" w:eastAsia="Yu Mincho" w:hAnsi="Times" w:hint="eastAsia"/>
                <w:lang w:eastAsia="ja-JP" w:bidi="ar"/>
              </w:rPr>
              <w:t xml:space="preserve">Alt1: </w:t>
            </w:r>
            <w:r w:rsidRPr="003C7125">
              <w:rPr>
                <w:rFonts w:ascii="Times" w:eastAsia="Batang" w:hAnsi="Times"/>
                <w:lang w:eastAsia="zh-CN" w:bidi="ar"/>
              </w:rPr>
              <w:t>RRC provides the CORESET ID that UE shall derive the active TCI state for LP-WUS</w:t>
            </w:r>
          </w:p>
          <w:p w14:paraId="12CFC727" w14:textId="77777777" w:rsidR="00B72302" w:rsidRPr="003C7125" w:rsidRDefault="00B72302" w:rsidP="00B72302">
            <w:pPr>
              <w:numPr>
                <w:ilvl w:val="1"/>
                <w:numId w:val="31"/>
              </w:numPr>
              <w:overflowPunct/>
              <w:autoSpaceDE/>
              <w:autoSpaceDN/>
              <w:adjustRightInd/>
              <w:spacing w:after="0"/>
              <w:jc w:val="both"/>
              <w:textAlignment w:val="auto"/>
              <w:rPr>
                <w:rFonts w:ascii="Times" w:eastAsia="Yu Mincho" w:hAnsi="Times"/>
                <w:lang w:eastAsia="ja-JP" w:bidi="ar"/>
              </w:rPr>
            </w:pPr>
            <w:r w:rsidRPr="003C7125">
              <w:rPr>
                <w:rFonts w:ascii="Times" w:eastAsia="Yu Mincho" w:hAnsi="Times" w:hint="eastAsia"/>
                <w:lang w:eastAsia="ja-JP" w:bidi="ar"/>
              </w:rPr>
              <w:t xml:space="preserve">Alt2: </w:t>
            </w:r>
            <w:r w:rsidRPr="003C7125">
              <w:rPr>
                <w:rFonts w:ascii="Times" w:eastAsia="Batang" w:hAnsi="Times"/>
                <w:lang w:eastAsia="zh-CN" w:bidi="ar"/>
              </w:rPr>
              <w:t>RRC configure</w:t>
            </w:r>
            <w:r w:rsidRPr="003C7125">
              <w:rPr>
                <w:rFonts w:ascii="Times" w:eastAsia="Yu Mincho" w:hAnsi="Times" w:hint="eastAsia"/>
                <w:lang w:eastAsia="ja-JP" w:bidi="ar"/>
              </w:rPr>
              <w:t>s</w:t>
            </w:r>
            <w:r w:rsidRPr="003C7125">
              <w:rPr>
                <w:rFonts w:ascii="Times" w:eastAsia="Batang" w:hAnsi="Times"/>
                <w:lang w:eastAsia="zh-CN" w:bidi="ar"/>
              </w:rPr>
              <w:t xml:space="preserve"> K TCI states </w:t>
            </w:r>
            <w:r w:rsidRPr="003C7125">
              <w:rPr>
                <w:rFonts w:ascii="Times" w:eastAsia="Yu Mincho" w:hAnsi="Times" w:hint="eastAsia"/>
                <w:lang w:eastAsia="ja-JP" w:bidi="ar"/>
              </w:rPr>
              <w:t>for LP-</w:t>
            </w:r>
            <w:proofErr w:type="gramStart"/>
            <w:r w:rsidRPr="003C7125">
              <w:rPr>
                <w:rFonts w:ascii="Times" w:eastAsia="Yu Mincho" w:hAnsi="Times" w:hint="eastAsia"/>
                <w:lang w:eastAsia="ja-JP" w:bidi="ar"/>
              </w:rPr>
              <w:t>WUS</w:t>
            </w:r>
            <w:proofErr w:type="gramEnd"/>
            <w:r w:rsidRPr="003C7125">
              <w:rPr>
                <w:rFonts w:ascii="Times" w:eastAsia="Yu Mincho" w:hAnsi="Times" w:hint="eastAsia"/>
                <w:lang w:eastAsia="ja-JP" w:bidi="ar"/>
              </w:rPr>
              <w:t xml:space="preserve"> </w:t>
            </w:r>
            <w:r w:rsidRPr="003C7125">
              <w:rPr>
                <w:rFonts w:ascii="Times" w:eastAsia="Batang" w:hAnsi="Times"/>
                <w:lang w:eastAsia="zh-CN" w:bidi="ar"/>
              </w:rPr>
              <w:t xml:space="preserve">and </w:t>
            </w:r>
            <w:r w:rsidRPr="003C7125">
              <w:rPr>
                <w:rFonts w:ascii="Times" w:eastAsia="Yu Mincho" w:hAnsi="Times" w:hint="eastAsia"/>
                <w:lang w:eastAsia="ja-JP" w:bidi="ar"/>
              </w:rPr>
              <w:t xml:space="preserve">new </w:t>
            </w:r>
            <w:r w:rsidRPr="003C7125">
              <w:rPr>
                <w:rFonts w:ascii="Times" w:eastAsia="Batang" w:hAnsi="Times"/>
                <w:lang w:eastAsia="zh-CN" w:bidi="ar"/>
              </w:rPr>
              <w:t xml:space="preserve">MAC-CE </w:t>
            </w:r>
            <w:r w:rsidRPr="003C7125">
              <w:rPr>
                <w:rFonts w:ascii="Times" w:eastAsia="Yu Mincho" w:hAnsi="Times" w:hint="eastAsia"/>
                <w:lang w:eastAsia="ja-JP" w:bidi="ar"/>
              </w:rPr>
              <w:t xml:space="preserve">for TCI activation </w:t>
            </w:r>
            <w:r w:rsidRPr="003C7125">
              <w:rPr>
                <w:rFonts w:ascii="Times" w:eastAsia="Batang" w:hAnsi="Times"/>
                <w:lang w:eastAsia="zh-CN" w:bidi="ar"/>
              </w:rPr>
              <w:t xml:space="preserve">activates one </w:t>
            </w:r>
            <w:r w:rsidRPr="003C7125">
              <w:rPr>
                <w:rFonts w:ascii="Times" w:eastAsia="Yu Mincho" w:hAnsi="Times" w:hint="eastAsia"/>
                <w:lang w:eastAsia="ja-JP" w:bidi="ar"/>
              </w:rPr>
              <w:t>of them</w:t>
            </w:r>
          </w:p>
          <w:p w14:paraId="545BD794" w14:textId="345A1507" w:rsidR="00B72302" w:rsidRPr="00510FA8" w:rsidRDefault="00B72302" w:rsidP="00010D90">
            <w:pPr>
              <w:rPr>
                <w:rFonts w:ascii="Times" w:eastAsia="Yu Mincho" w:hAnsi="Times"/>
                <w:lang w:eastAsia="ja-JP" w:bidi="ar"/>
              </w:rPr>
            </w:pPr>
            <w:r w:rsidRPr="003C7125">
              <w:rPr>
                <w:rFonts w:ascii="Times" w:eastAsia="Yu Mincho" w:hAnsi="Times"/>
                <w:lang w:eastAsia="ja-JP" w:bidi="ar"/>
              </w:rPr>
              <w:t>Same alternative to be chosen for both cases.</w:t>
            </w:r>
          </w:p>
        </w:tc>
      </w:tr>
    </w:tbl>
    <w:p w14:paraId="293EA3C6" w14:textId="77777777" w:rsidR="00A73D0A" w:rsidRDefault="00A73D0A" w:rsidP="00B66243"/>
    <w:p w14:paraId="728B97E7" w14:textId="4546BD99" w:rsidR="005F57C5" w:rsidRDefault="003315BA" w:rsidP="00E47A24">
      <w:r>
        <w:t xml:space="preserve">Based on </w:t>
      </w:r>
      <w:r w:rsidR="00E47A24" w:rsidRPr="009049EE">
        <w:t>this agreement, the UE monitors the LP-WUS using the</w:t>
      </w:r>
      <w:r w:rsidR="00975246">
        <w:t xml:space="preserve"> most recent</w:t>
      </w:r>
      <w:r w:rsidR="00E47A24" w:rsidRPr="009049EE">
        <w:t xml:space="preserve"> TCI state indicated by the MAC-CE and/or DCI</w:t>
      </w:r>
      <w:r>
        <w:t xml:space="preserve"> as is </w:t>
      </w:r>
      <w:r w:rsidR="005F57C5">
        <w:t xml:space="preserve">captured in the current TS 38.213 text: </w:t>
      </w:r>
    </w:p>
    <w:p w14:paraId="0F359B34" w14:textId="77777777" w:rsidR="006048E8" w:rsidRDefault="006048E8" w:rsidP="00E47A24"/>
    <w:tbl>
      <w:tblPr>
        <w:tblStyle w:val="TableGrid"/>
        <w:tblW w:w="0" w:type="auto"/>
        <w:tblLook w:val="04A0" w:firstRow="1" w:lastRow="0" w:firstColumn="1" w:lastColumn="0" w:noHBand="0" w:noVBand="1"/>
      </w:tblPr>
      <w:tblGrid>
        <w:gridCol w:w="9350"/>
      </w:tblGrid>
      <w:tr w:rsidR="005F57C5" w14:paraId="4A4A832D" w14:textId="77777777" w:rsidTr="00010D90">
        <w:tc>
          <w:tcPr>
            <w:tcW w:w="9350" w:type="dxa"/>
          </w:tcPr>
          <w:p w14:paraId="6BE63555" w14:textId="77777777" w:rsidR="005F57C5" w:rsidRPr="00D969B4" w:rsidRDefault="005F57C5" w:rsidP="00010D90">
            <w:pPr>
              <w:rPr>
                <w:rFonts w:eastAsia="Times New Roman"/>
                <w:b/>
                <w:bCs/>
                <w:lang w:eastAsia="zh-CN"/>
              </w:rPr>
            </w:pPr>
            <w:r w:rsidRPr="00D969B4">
              <w:rPr>
                <w:rFonts w:eastAsia="Times New Roman"/>
                <w:b/>
                <w:bCs/>
                <w:lang w:eastAsia="zh-CN"/>
              </w:rPr>
              <w:lastRenderedPageBreak/>
              <w:t>10.4D</w:t>
            </w:r>
            <w:r w:rsidRPr="00D969B4">
              <w:rPr>
                <w:rFonts w:eastAsia="Times New Roman"/>
                <w:b/>
                <w:bCs/>
                <w:lang w:eastAsia="zh-CN"/>
              </w:rPr>
              <w:tab/>
              <w:t xml:space="preserve">PDCCH monitoring activation by WUS in </w:t>
            </w:r>
            <w:r w:rsidRPr="00D969B4">
              <w:rPr>
                <w:rFonts w:eastAsia="Times New Roman"/>
                <w:b/>
                <w:bCs/>
                <w:lang w:eastAsia="ja-JP"/>
              </w:rPr>
              <w:t>RRC_CONNECTED</w:t>
            </w:r>
          </w:p>
          <w:p w14:paraId="7998F7DC" w14:textId="77777777" w:rsidR="005F57C5" w:rsidRPr="00D969B4" w:rsidRDefault="005F57C5" w:rsidP="00010D90">
            <w:pPr>
              <w:rPr>
                <w:rFonts w:eastAsia="Times New Roman"/>
                <w:lang w:eastAsia="ja-JP"/>
              </w:rPr>
            </w:pPr>
            <w:r w:rsidRPr="00D969B4">
              <w:rPr>
                <w:rFonts w:eastAsia="Times New Roman"/>
                <w:lang w:eastAsia="zh-CN"/>
              </w:rPr>
              <w:t>A UE configured with DRX mode operation and operating in the RRC_CONNECTED state</w:t>
            </w:r>
            <w:r w:rsidRPr="00D969B4">
              <w:rPr>
                <w:rFonts w:eastAsia="Times New Roman"/>
                <w:lang w:eastAsia="ja-JP"/>
              </w:rPr>
              <w:t xml:space="preserve"> can be provided for WUS reception on the primary cell of a cell group</w:t>
            </w:r>
          </w:p>
          <w:p w14:paraId="7C69A808" w14:textId="77777777" w:rsidR="005F57C5" w:rsidRPr="00D969B4" w:rsidRDefault="005F57C5" w:rsidP="00010D90">
            <w:pPr>
              <w:ind w:left="568" w:hanging="284"/>
              <w:rPr>
                <w:rFonts w:eastAsia="Times New Roman"/>
                <w:lang w:eastAsia="ja-JP"/>
              </w:rPr>
            </w:pPr>
            <w:r w:rsidRPr="00D969B4">
              <w:rPr>
                <w:rFonts w:eastAsia="Times New Roman"/>
                <w:lang w:eastAsia="ja-JP"/>
              </w:rPr>
              <w:t>-</w:t>
            </w:r>
            <w:r w:rsidRPr="00D969B4">
              <w:rPr>
                <w:rFonts w:eastAsia="Times New Roman"/>
                <w:lang w:eastAsia="ja-JP"/>
              </w:rPr>
              <w:tab/>
            </w:r>
            <w:proofErr w:type="gramStart"/>
            <w:r w:rsidRPr="00D969B4">
              <w:rPr>
                <w:rFonts w:eastAsia="Times New Roman"/>
                <w:lang w:eastAsia="ja-JP"/>
              </w:rPr>
              <w:t>a number of</w:t>
            </w:r>
            <w:proofErr w:type="gramEnd"/>
            <w:r w:rsidRPr="00D969B4">
              <w:rPr>
                <w:rFonts w:eastAsia="Times New Roman"/>
                <w:lang w:eastAsia="ja-JP"/>
              </w:rPr>
              <w:t xml:space="preserve"> OOK symbols per OFDM symbol, a first RB, and overlaid OFDM sequences per OOK symbol for WUS reception [4, TS 38.211], and</w:t>
            </w:r>
          </w:p>
          <w:p w14:paraId="7C603782" w14:textId="77777777" w:rsidR="005F57C5" w:rsidRPr="00D969B4" w:rsidRDefault="005F57C5" w:rsidP="00010D90">
            <w:pPr>
              <w:ind w:left="568" w:hanging="284"/>
              <w:rPr>
                <w:rFonts w:eastAsia="Times New Roman"/>
                <w:lang w:eastAsia="ja-JP"/>
              </w:rPr>
            </w:pPr>
            <w:r w:rsidRPr="00D969B4">
              <w:rPr>
                <w:rFonts w:eastAsia="Times New Roman"/>
                <w:lang w:eastAsia="ja-JP"/>
              </w:rPr>
              <w:t>-</w:t>
            </w:r>
            <w:r w:rsidRPr="00D969B4">
              <w:rPr>
                <w:rFonts w:eastAsia="Times New Roman"/>
                <w:lang w:eastAsia="ja-JP"/>
              </w:rPr>
              <w:tab/>
            </w:r>
            <w:proofErr w:type="gramStart"/>
            <w:r w:rsidRPr="00D969B4">
              <w:rPr>
                <w:rFonts w:eastAsia="Times New Roman"/>
                <w:lang w:eastAsia="ja-JP"/>
              </w:rPr>
              <w:t>a number of</w:t>
            </w:r>
            <w:proofErr w:type="gramEnd"/>
            <w:r w:rsidRPr="00D969B4">
              <w:rPr>
                <w:rFonts w:eastAsia="Times New Roman"/>
                <w:lang w:eastAsia="ja-JP"/>
              </w:rPr>
              <w:t xml:space="preserve"> codepoints provided for the UE by the WUS [6, TS 38.212], by </w:t>
            </w:r>
            <w:r w:rsidRPr="00D969B4">
              <w:rPr>
                <w:rFonts w:eastAsia="Times New Roman"/>
                <w:i/>
                <w:lang w:eastAsia="ja-JP"/>
              </w:rPr>
              <w:t>WUS-</w:t>
            </w:r>
            <w:proofErr w:type="spellStart"/>
            <w:r w:rsidRPr="00D969B4">
              <w:rPr>
                <w:rFonts w:eastAsia="Times New Roman"/>
                <w:i/>
                <w:lang w:eastAsia="ja-JP"/>
              </w:rPr>
              <w:t>codepointCONNECTED</w:t>
            </w:r>
            <w:proofErr w:type="spellEnd"/>
            <w:r w:rsidRPr="00D969B4">
              <w:rPr>
                <w:rFonts w:eastAsia="Times New Roman"/>
                <w:lang w:eastAsia="ja-JP"/>
              </w:rPr>
              <w:t xml:space="preserve"> </w:t>
            </w:r>
          </w:p>
          <w:p w14:paraId="123E7921" w14:textId="77777777" w:rsidR="005F57C5" w:rsidRPr="00D969B4" w:rsidRDefault="005F57C5" w:rsidP="00010D90">
            <w:pPr>
              <w:jc w:val="both"/>
              <w:rPr>
                <w:rFonts w:eastAsia="Times New Roman"/>
                <w:lang w:eastAsia="ja-JP"/>
              </w:rPr>
            </w:pPr>
            <w:r w:rsidRPr="00D969B4">
              <w:rPr>
                <w:rFonts w:eastAsia="Times New Roman"/>
                <w:lang w:eastAsia="ja-JP"/>
              </w:rPr>
              <w:t>A UE assumes that a WUS is quasi co-located with an SS/PBCH block or a CSI-RS with respect to quasi co-location '</w:t>
            </w:r>
            <w:proofErr w:type="spellStart"/>
            <w:r w:rsidRPr="00D969B4">
              <w:rPr>
                <w:rFonts w:eastAsia="Times New Roman"/>
                <w:lang w:eastAsia="ja-JP"/>
              </w:rPr>
              <w:t>typeC</w:t>
            </w:r>
            <w:proofErr w:type="spellEnd"/>
            <w:r w:rsidRPr="00D969B4">
              <w:rPr>
                <w:rFonts w:eastAsia="Times New Roman"/>
                <w:lang w:eastAsia="ja-JP"/>
              </w:rPr>
              <w:t>' or '</w:t>
            </w:r>
            <w:proofErr w:type="spellStart"/>
            <w:r w:rsidRPr="00D969B4">
              <w:rPr>
                <w:rFonts w:eastAsia="Times New Roman"/>
                <w:lang w:eastAsia="ja-JP"/>
              </w:rPr>
              <w:t>typeD</w:t>
            </w:r>
            <w:proofErr w:type="spellEnd"/>
            <w:r w:rsidRPr="00D969B4">
              <w:rPr>
                <w:rFonts w:eastAsia="Times New Roman"/>
                <w:lang w:eastAsia="ja-JP"/>
              </w:rPr>
              <w:t xml:space="preserve">' properties, when applicable. </w:t>
            </w:r>
          </w:p>
          <w:p w14:paraId="01B9A70E" w14:textId="77777777" w:rsidR="005F57C5" w:rsidRPr="00AF47A9" w:rsidRDefault="005F57C5" w:rsidP="00010D90">
            <w:pPr>
              <w:keepNext/>
              <w:keepLines/>
              <w:rPr>
                <w:rFonts w:eastAsia="Times New Roman"/>
                <w:lang w:eastAsia="ja-JP"/>
              </w:rPr>
            </w:pPr>
            <w:r w:rsidRPr="00D969B4">
              <w:rPr>
                <w:rFonts w:eastAsia="Times New Roman"/>
                <w:lang w:eastAsia="ja-JP"/>
              </w:rPr>
              <w:t xml:space="preserve">If a UE is provided </w:t>
            </w:r>
            <w:r w:rsidRPr="00D969B4">
              <w:rPr>
                <w:rFonts w:eastAsia="Times New Roman"/>
                <w:i/>
                <w:lang w:eastAsia="ja-JP"/>
              </w:rPr>
              <w:t>ABC</w:t>
            </w:r>
            <w:r w:rsidRPr="00D969B4">
              <w:rPr>
                <w:rFonts w:eastAsia="Times New Roman"/>
                <w:lang w:eastAsia="ja-JP"/>
              </w:rPr>
              <w:t xml:space="preserve">, </w:t>
            </w:r>
            <w:r w:rsidRPr="005F57C5">
              <w:rPr>
                <w:rFonts w:eastAsia="Times New Roman"/>
                <w:highlight w:val="yellow"/>
                <w:lang w:eastAsia="ja-JP"/>
              </w:rPr>
              <w:t>the UE receives WUS based on the quasi co-location information of the TCI states indicated by a most recent DCI format or MAC CE</w:t>
            </w:r>
            <w:r w:rsidRPr="00D969B4">
              <w:rPr>
                <w:rFonts w:eastAsia="Times New Roman"/>
                <w:lang w:eastAsia="ja-JP"/>
              </w:rPr>
              <w:t xml:space="preserve">, after a respective application time; </w:t>
            </w:r>
            <w:r w:rsidRPr="005F57C5">
              <w:rPr>
                <w:rFonts w:eastAsia="Times New Roman"/>
                <w:lang w:eastAsia="ja-JP"/>
              </w:rPr>
              <w:t xml:space="preserve">otherwise, the UE receives WUS based on the quasi co-location information of the TCI states for a CORESET with </w:t>
            </w:r>
            <w:proofErr w:type="spellStart"/>
            <w:r w:rsidRPr="005F57C5">
              <w:rPr>
                <w:rFonts w:eastAsia="Times New Roman"/>
                <w:i/>
                <w:lang w:eastAsia="sv-SE"/>
              </w:rPr>
              <w:t>controlResourceSetId</w:t>
            </w:r>
            <w:proofErr w:type="spellEnd"/>
            <w:r w:rsidRPr="005F57C5">
              <w:rPr>
                <w:rFonts w:eastAsia="Times New Roman"/>
                <w:i/>
                <w:lang w:eastAsia="sv-SE"/>
              </w:rPr>
              <w:t xml:space="preserve"> </w:t>
            </w:r>
            <w:r w:rsidRPr="005F57C5">
              <w:rPr>
                <w:rFonts w:eastAsia="Times New Roman"/>
                <w:lang w:eastAsia="ja-JP"/>
              </w:rPr>
              <w:t xml:space="preserve">value that is same as the one indicated by </w:t>
            </w:r>
            <w:proofErr w:type="spellStart"/>
            <w:r w:rsidRPr="005F57C5">
              <w:rPr>
                <w:rFonts w:eastAsia="Times New Roman"/>
                <w:i/>
                <w:lang w:eastAsia="ja-JP"/>
              </w:rPr>
              <w:t>WUS_TCI_states_CONNECTED</w:t>
            </w:r>
            <w:proofErr w:type="spellEnd"/>
            <w:r w:rsidRPr="005F57C5">
              <w:rPr>
                <w:rFonts w:eastAsia="Times New Roman"/>
                <w:lang w:eastAsia="ja-JP"/>
              </w:rPr>
              <w:t>.</w:t>
            </w:r>
            <w:r w:rsidRPr="00D969B4">
              <w:rPr>
                <w:rFonts w:eastAsia="Times New Roman"/>
                <w:lang w:eastAsia="ja-JP"/>
              </w:rPr>
              <w:t xml:space="preserve"> </w:t>
            </w:r>
          </w:p>
        </w:tc>
      </w:tr>
    </w:tbl>
    <w:p w14:paraId="390E3E0A" w14:textId="62404092" w:rsidR="005F57C5" w:rsidRDefault="00E47A24" w:rsidP="00E47A24">
      <w:r w:rsidRPr="009049EE">
        <w:t xml:space="preserve"> </w:t>
      </w:r>
    </w:p>
    <w:p w14:paraId="7298C7B1" w14:textId="0CCB2ABB" w:rsidR="002F6EA1" w:rsidRPr="002F6EA1" w:rsidRDefault="00E47A24" w:rsidP="00E47A24">
      <w:pPr>
        <w:rPr>
          <w:color w:val="000000"/>
        </w:rPr>
      </w:pPr>
      <w:r w:rsidRPr="009049EE">
        <w:t xml:space="preserve">However, according to the legacy unified TCI state framework, the TCI state can also be indicated by RRC when a single TCI state is configured in </w:t>
      </w:r>
      <w:r w:rsidRPr="009049EE">
        <w:rPr>
          <w:i/>
          <w:iCs/>
          <w:color w:val="000000"/>
        </w:rPr>
        <w:t>dl-</w:t>
      </w:r>
      <w:proofErr w:type="spellStart"/>
      <w:r w:rsidRPr="009049EE">
        <w:rPr>
          <w:i/>
          <w:iCs/>
          <w:color w:val="000000"/>
        </w:rPr>
        <w:t>OrJointTCI</w:t>
      </w:r>
      <w:proofErr w:type="spellEnd"/>
      <w:r w:rsidRPr="009049EE">
        <w:rPr>
          <w:i/>
          <w:iCs/>
          <w:color w:val="000000"/>
        </w:rPr>
        <w:t>-</w:t>
      </w:r>
      <w:proofErr w:type="spellStart"/>
      <w:r w:rsidRPr="009049EE">
        <w:rPr>
          <w:i/>
          <w:iCs/>
          <w:color w:val="000000"/>
        </w:rPr>
        <w:t>StateList</w:t>
      </w:r>
      <w:proofErr w:type="spellEnd"/>
      <w:r w:rsidRPr="009049EE">
        <w:rPr>
          <w:i/>
          <w:iCs/>
          <w:color w:val="000000"/>
        </w:rPr>
        <w:t>.</w:t>
      </w:r>
      <w:r>
        <w:rPr>
          <w:i/>
          <w:iCs/>
          <w:color w:val="000000"/>
        </w:rPr>
        <w:t xml:space="preserve"> </w:t>
      </w:r>
      <w:r>
        <w:rPr>
          <w:color w:val="000000"/>
        </w:rPr>
        <w:t xml:space="preserve">This is shown in 5.1.5 from 38.214 copied below. </w:t>
      </w:r>
    </w:p>
    <w:tbl>
      <w:tblPr>
        <w:tblStyle w:val="TableGrid"/>
        <w:tblW w:w="0" w:type="auto"/>
        <w:tblLook w:val="04A0" w:firstRow="1" w:lastRow="0" w:firstColumn="1" w:lastColumn="0" w:noHBand="0" w:noVBand="1"/>
      </w:tblPr>
      <w:tblGrid>
        <w:gridCol w:w="9350"/>
      </w:tblGrid>
      <w:tr w:rsidR="00E47A24" w14:paraId="220A716A" w14:textId="77777777" w:rsidTr="00010D90">
        <w:tc>
          <w:tcPr>
            <w:tcW w:w="9350" w:type="dxa"/>
          </w:tcPr>
          <w:p w14:paraId="0D86049B" w14:textId="77777777" w:rsidR="00E47A24" w:rsidRPr="009049EE" w:rsidRDefault="00E47A24" w:rsidP="00010D90">
            <w:pPr>
              <w:keepNext/>
              <w:keepLines/>
              <w:spacing w:before="120"/>
              <w:ind w:left="1134" w:hanging="1134"/>
              <w:outlineLvl w:val="2"/>
              <w:rPr>
                <w:rFonts w:ascii="Arial" w:hAnsi="Arial"/>
                <w:color w:val="000000"/>
                <w:sz w:val="28"/>
                <w:lang w:val="x-none"/>
              </w:rPr>
            </w:pPr>
            <w:bookmarkStart w:id="8" w:name="_Toc11352096"/>
            <w:bookmarkStart w:id="9" w:name="_Toc20317986"/>
            <w:bookmarkStart w:id="10" w:name="_Toc27299884"/>
            <w:bookmarkStart w:id="11" w:name="_Toc29673149"/>
            <w:bookmarkStart w:id="12" w:name="_Toc29673290"/>
            <w:bookmarkStart w:id="13" w:name="_Toc29674283"/>
            <w:bookmarkStart w:id="14" w:name="_Toc36645513"/>
            <w:bookmarkStart w:id="15" w:name="_Toc45810558"/>
            <w:bookmarkStart w:id="16" w:name="_Toc202190696"/>
            <w:r w:rsidRPr="009049EE">
              <w:rPr>
                <w:rFonts w:ascii="Arial" w:hAnsi="Arial"/>
                <w:color w:val="000000"/>
                <w:sz w:val="28"/>
                <w:lang w:val="x-none"/>
              </w:rPr>
              <w:t>5.1.5</w:t>
            </w:r>
            <w:r w:rsidRPr="009049EE">
              <w:rPr>
                <w:rFonts w:ascii="Arial" w:hAnsi="Arial"/>
                <w:color w:val="000000"/>
                <w:sz w:val="28"/>
                <w:lang w:val="x-none"/>
              </w:rPr>
              <w:tab/>
              <w:t>Antenna ports quasi co-location</w:t>
            </w:r>
            <w:bookmarkEnd w:id="8"/>
            <w:bookmarkEnd w:id="9"/>
            <w:bookmarkEnd w:id="10"/>
            <w:bookmarkEnd w:id="11"/>
            <w:bookmarkEnd w:id="12"/>
            <w:bookmarkEnd w:id="13"/>
            <w:bookmarkEnd w:id="14"/>
            <w:bookmarkEnd w:id="15"/>
            <w:bookmarkEnd w:id="16"/>
          </w:p>
          <w:p w14:paraId="696B6980" w14:textId="77777777" w:rsidR="00E47A24" w:rsidRDefault="00E47A24" w:rsidP="00010D90">
            <w:pPr>
              <w:snapToGrid w:val="0"/>
              <w:rPr>
                <w:color w:val="000000"/>
                <w:lang w:eastAsia="zh-TW"/>
              </w:rPr>
            </w:pPr>
            <w:r>
              <w:rPr>
                <w:color w:val="000000"/>
                <w:lang w:eastAsia="zh-TW"/>
              </w:rPr>
              <w:t>…</w:t>
            </w:r>
          </w:p>
          <w:p w14:paraId="22A1536E" w14:textId="6773D5CA" w:rsidR="00E47A24" w:rsidRPr="009049EE" w:rsidRDefault="00E47A24" w:rsidP="00010D90">
            <w:pPr>
              <w:snapToGrid w:val="0"/>
              <w:rPr>
                <w:color w:val="000000"/>
              </w:rPr>
            </w:pPr>
            <w:r w:rsidRPr="009049EE">
              <w:rPr>
                <w:color w:val="000000"/>
                <w:highlight w:val="cyan"/>
                <w:lang w:eastAsia="zh-TW"/>
              </w:rPr>
              <w:t xml:space="preserve">If a UE receives a higher layer configuration of </w:t>
            </w:r>
            <w:r w:rsidRPr="009049EE">
              <w:rPr>
                <w:i/>
                <w:iCs/>
                <w:color w:val="000000"/>
                <w:highlight w:val="cyan"/>
              </w:rPr>
              <w:t>dl-</w:t>
            </w:r>
            <w:proofErr w:type="spellStart"/>
            <w:r w:rsidRPr="009049EE">
              <w:rPr>
                <w:i/>
                <w:iCs/>
                <w:color w:val="000000"/>
                <w:highlight w:val="cyan"/>
              </w:rPr>
              <w:t>OrJointTCI</w:t>
            </w:r>
            <w:proofErr w:type="spellEnd"/>
            <w:r w:rsidRPr="009049EE">
              <w:rPr>
                <w:i/>
                <w:iCs/>
                <w:color w:val="000000"/>
                <w:highlight w:val="cyan"/>
              </w:rPr>
              <w:t>-</w:t>
            </w:r>
            <w:proofErr w:type="spellStart"/>
            <w:r w:rsidRPr="009049EE">
              <w:rPr>
                <w:i/>
                <w:iCs/>
                <w:color w:val="000000"/>
                <w:highlight w:val="cyan"/>
              </w:rPr>
              <w:t>StateList</w:t>
            </w:r>
            <w:proofErr w:type="spellEnd"/>
            <w:r w:rsidRPr="009049EE">
              <w:rPr>
                <w:color w:val="000000"/>
                <w:highlight w:val="cyan"/>
              </w:rPr>
              <w:t xml:space="preserve"> where only one</w:t>
            </w:r>
            <w:r w:rsidRPr="009049EE">
              <w:rPr>
                <w:color w:val="000000"/>
                <w:highlight w:val="cyan"/>
                <w:lang w:eastAsia="zh-TW"/>
              </w:rPr>
              <w:t xml:space="preserve"> </w:t>
            </w:r>
            <w:r w:rsidRPr="009049EE">
              <w:rPr>
                <w:i/>
                <w:iCs/>
                <w:color w:val="000000"/>
                <w:highlight w:val="cyan"/>
                <w:lang w:eastAsia="zh-CN"/>
              </w:rPr>
              <w:t>TCI-State</w:t>
            </w:r>
            <w:r w:rsidRPr="009049EE">
              <w:rPr>
                <w:color w:val="000000"/>
                <w:highlight w:val="cyan"/>
                <w:lang w:eastAsia="zh-TW"/>
              </w:rPr>
              <w:t xml:space="preserve"> can be used as an indicated TCI state</w:t>
            </w:r>
            <w:r w:rsidRPr="009049EE">
              <w:rPr>
                <w:i/>
                <w:iCs/>
                <w:color w:val="000000"/>
                <w:highlight w:val="cyan"/>
                <w:lang w:eastAsia="zh-TW"/>
              </w:rPr>
              <w:t xml:space="preserve">, </w:t>
            </w:r>
            <w:r w:rsidRPr="009049EE">
              <w:rPr>
                <w:color w:val="000000"/>
                <w:highlight w:val="cyan"/>
                <w:lang w:eastAsia="zh-TW"/>
              </w:rPr>
              <w:t xml:space="preserve">the UE obtains the QCL assumptions from that TCI state for DM-RS of PDSCH and DM-RS of PDCCH, and the CSI -RS applying the </w:t>
            </w:r>
            <w:r w:rsidRPr="009049EE">
              <w:rPr>
                <w:color w:val="000000"/>
                <w:highlight w:val="cyan"/>
              </w:rPr>
              <w:t>indicated TCI state.</w:t>
            </w:r>
            <w:r w:rsidRPr="009049EE">
              <w:rPr>
                <w:color w:val="000000"/>
              </w:rPr>
              <w:t xml:space="preserve"> </w:t>
            </w:r>
          </w:p>
        </w:tc>
      </w:tr>
    </w:tbl>
    <w:p w14:paraId="05ADA9CE" w14:textId="77777777" w:rsidR="00E47A24" w:rsidRDefault="00E47A24" w:rsidP="00E47A24"/>
    <w:p w14:paraId="66FD191F" w14:textId="61F1503A" w:rsidR="002F6EA1" w:rsidRDefault="00E47A24" w:rsidP="001F5527">
      <w:pPr>
        <w:rPr>
          <w:color w:val="000000"/>
        </w:rPr>
      </w:pPr>
      <w:r w:rsidRPr="00D11445">
        <w:t xml:space="preserve">When </w:t>
      </w:r>
      <w:r w:rsidR="007B37B8">
        <w:t xml:space="preserve">UE receives </w:t>
      </w:r>
      <w:r w:rsidRPr="00D11445">
        <w:t xml:space="preserve">an RRC message configuring a single TCI state in </w:t>
      </w:r>
      <w:r w:rsidRPr="009049EE">
        <w:rPr>
          <w:i/>
          <w:iCs/>
          <w:color w:val="000000"/>
        </w:rPr>
        <w:t>dl-</w:t>
      </w:r>
      <w:proofErr w:type="spellStart"/>
      <w:r w:rsidRPr="009049EE">
        <w:rPr>
          <w:i/>
          <w:iCs/>
          <w:color w:val="000000"/>
        </w:rPr>
        <w:t>OrJointTCI</w:t>
      </w:r>
      <w:proofErr w:type="spellEnd"/>
      <w:r w:rsidRPr="009049EE">
        <w:rPr>
          <w:i/>
          <w:iCs/>
          <w:color w:val="000000"/>
        </w:rPr>
        <w:t>-</w:t>
      </w:r>
      <w:proofErr w:type="spellStart"/>
      <w:r w:rsidRPr="009049EE">
        <w:rPr>
          <w:i/>
          <w:iCs/>
          <w:color w:val="000000"/>
        </w:rPr>
        <w:t>StateList</w:t>
      </w:r>
      <w:proofErr w:type="spellEnd"/>
      <w:r w:rsidRPr="00D11445">
        <w:rPr>
          <w:i/>
          <w:iCs/>
          <w:color w:val="000000"/>
        </w:rPr>
        <w:t xml:space="preserve">, </w:t>
      </w:r>
      <w:r w:rsidRPr="00D11445">
        <w:rPr>
          <w:color w:val="000000"/>
        </w:rPr>
        <w:t xml:space="preserve">according to the </w:t>
      </w:r>
      <w:r w:rsidR="00507466">
        <w:rPr>
          <w:color w:val="000000"/>
        </w:rPr>
        <w:t>current specification</w:t>
      </w:r>
      <w:r w:rsidRPr="00D11445">
        <w:rPr>
          <w:color w:val="000000"/>
        </w:rPr>
        <w:t xml:space="preserve">, the UE </w:t>
      </w:r>
      <w:r w:rsidR="00890472">
        <w:rPr>
          <w:color w:val="000000"/>
        </w:rPr>
        <w:t>may</w:t>
      </w:r>
      <w:r w:rsidRPr="00D11445">
        <w:rPr>
          <w:color w:val="000000"/>
        </w:rPr>
        <w:t xml:space="preserve"> not start monitoring the LP-WUS using this single TCI state, but rather continues to use an old TCI state, if any, indicated by MAC-CE or DCI</w:t>
      </w:r>
      <w:r>
        <w:rPr>
          <w:color w:val="000000"/>
        </w:rPr>
        <w:t>. In this case, the UE may not receive the LP-WUS successfully.</w:t>
      </w:r>
      <w:r w:rsidR="005B01A0">
        <w:rPr>
          <w:color w:val="000000"/>
        </w:rPr>
        <w:t xml:space="preserve"> For example, </w:t>
      </w:r>
      <w:r w:rsidR="00261574">
        <w:rPr>
          <w:color w:val="000000"/>
        </w:rPr>
        <w:t>the UE may receive an RRC message configuring a single TCI state which is TCI state 2, the UE start applying TCI state 2 indicated by RRC</w:t>
      </w:r>
      <w:r w:rsidR="00510FA8">
        <w:rPr>
          <w:color w:val="000000"/>
        </w:rPr>
        <w:t xml:space="preserve"> to downlink receptions (e.g., PDCCH, PDSCH, CSI-RS</w:t>
      </w:r>
      <w:proofErr w:type="gramStart"/>
      <w:r w:rsidR="00510FA8">
        <w:rPr>
          <w:color w:val="000000"/>
        </w:rPr>
        <w:t>)</w:t>
      </w:r>
      <w:r w:rsidR="00261574">
        <w:rPr>
          <w:color w:val="000000"/>
        </w:rPr>
        <w:t>, but</w:t>
      </w:r>
      <w:proofErr w:type="gramEnd"/>
      <w:r w:rsidR="00261574">
        <w:rPr>
          <w:color w:val="000000"/>
        </w:rPr>
        <w:t xml:space="preserve"> still keeps using TCI state 1 previously indicated by </w:t>
      </w:r>
      <w:r w:rsidR="00510FA8">
        <w:rPr>
          <w:color w:val="000000"/>
        </w:rPr>
        <w:t xml:space="preserve">MAC-CE and/or </w:t>
      </w:r>
      <w:r w:rsidR="00261574">
        <w:rPr>
          <w:color w:val="000000"/>
        </w:rPr>
        <w:t>DCI for monitorin</w:t>
      </w:r>
      <w:r w:rsidR="00F64D76">
        <w:rPr>
          <w:color w:val="000000"/>
        </w:rPr>
        <w:t>g the LP-WUS</w:t>
      </w:r>
      <w:r w:rsidR="00261574">
        <w:rPr>
          <w:color w:val="000000"/>
        </w:rPr>
        <w:t xml:space="preserve">. </w:t>
      </w:r>
      <w:r w:rsidR="001F5527">
        <w:rPr>
          <w:color w:val="000000"/>
        </w:rPr>
        <w:t xml:space="preserve"> </w:t>
      </w:r>
    </w:p>
    <w:p w14:paraId="6A67A49D" w14:textId="06B4A2F0" w:rsidR="002F6EA1" w:rsidRDefault="002F6EA1" w:rsidP="001F5527">
      <w:pPr>
        <w:rPr>
          <w:color w:val="000000"/>
        </w:rPr>
      </w:pPr>
      <w:r w:rsidRPr="002F6EA1">
        <w:rPr>
          <w:b/>
          <w:bCs/>
          <w:color w:val="000000"/>
        </w:rPr>
        <w:t xml:space="preserve">Observation </w:t>
      </w:r>
      <w:r w:rsidR="00B63636">
        <w:rPr>
          <w:b/>
          <w:bCs/>
          <w:color w:val="000000"/>
        </w:rPr>
        <w:t>1</w:t>
      </w:r>
      <w:r>
        <w:rPr>
          <w:color w:val="000000"/>
        </w:rPr>
        <w:t xml:space="preserve">: The UE may be indicated by RRC (in addition to MAC-CE or DCI) with the most recent TCI state. </w:t>
      </w:r>
    </w:p>
    <w:p w14:paraId="0C54E098" w14:textId="007F70B7" w:rsidR="00FA1C16" w:rsidRDefault="001F5527" w:rsidP="001F5527">
      <w:pPr>
        <w:rPr>
          <w:color w:val="000000"/>
        </w:rPr>
      </w:pPr>
      <w:r>
        <w:rPr>
          <w:color w:val="000000"/>
        </w:rPr>
        <w:t xml:space="preserve">We think the intention of the agreement was not to limit the network implementation and exclude the RRC based TCI state indication. </w:t>
      </w:r>
      <w:r w:rsidR="00410E17">
        <w:rPr>
          <w:color w:val="000000"/>
        </w:rPr>
        <w:t xml:space="preserve">Additionally, the </w:t>
      </w:r>
      <w:r w:rsidR="00410E17">
        <w:t xml:space="preserve">Rel-17 unified TCI state framework is based on a single TRP, where the UE is indicated with a single downlink/joint TCI state. However, according to 38.213, the UE can be indicated with multiple TCI states to use for receiving the LP-WUS. </w:t>
      </w:r>
      <w:r w:rsidR="00FA1C16">
        <w:rPr>
          <w:color w:val="000000"/>
        </w:rPr>
        <w:t>As such we propose to fix th</w:t>
      </w:r>
      <w:r w:rsidR="00B82335">
        <w:rPr>
          <w:color w:val="000000"/>
        </w:rPr>
        <w:t>ese</w:t>
      </w:r>
      <w:r w:rsidR="00FA1C16">
        <w:rPr>
          <w:color w:val="000000"/>
        </w:rPr>
        <w:t xml:space="preserve"> issue</w:t>
      </w:r>
      <w:r w:rsidR="00B82335">
        <w:rPr>
          <w:color w:val="000000"/>
        </w:rPr>
        <w:t>s</w:t>
      </w:r>
      <w:r w:rsidR="00FA1C16">
        <w:rPr>
          <w:color w:val="000000"/>
        </w:rPr>
        <w:t xml:space="preserve"> in TS 38.213. </w:t>
      </w:r>
    </w:p>
    <w:p w14:paraId="50181D66" w14:textId="34F5A2FB" w:rsidR="003E6562" w:rsidRPr="0032640E" w:rsidRDefault="00FA1C16" w:rsidP="001F5527">
      <w:pPr>
        <w:rPr>
          <w:color w:val="000000"/>
        </w:rPr>
      </w:pPr>
      <w:r w:rsidRPr="00FA1C16">
        <w:rPr>
          <w:b/>
          <w:bCs/>
          <w:color w:val="000000"/>
        </w:rPr>
        <w:t xml:space="preserve">Proposal </w:t>
      </w:r>
      <w:r w:rsidR="00B63636">
        <w:rPr>
          <w:b/>
          <w:bCs/>
          <w:color w:val="000000"/>
        </w:rPr>
        <w:t>1</w:t>
      </w:r>
      <w:r>
        <w:rPr>
          <w:color w:val="000000"/>
        </w:rPr>
        <w:t>: Agree to TP#1</w:t>
      </w:r>
      <w:r w:rsidR="00652029">
        <w:rPr>
          <w:color w:val="000000"/>
        </w:rPr>
        <w:t xml:space="preserve"> to TS 38.213</w:t>
      </w:r>
      <w:r>
        <w:rPr>
          <w:color w:val="000000"/>
        </w:rPr>
        <w:t xml:space="preserve"> in Annex A. </w:t>
      </w:r>
      <w:r w:rsidR="001F5527">
        <w:rPr>
          <w:color w:val="000000"/>
        </w:rPr>
        <w:t xml:space="preserve"> </w:t>
      </w:r>
    </w:p>
    <w:p w14:paraId="5A7F57EF" w14:textId="0ADDD75D" w:rsidR="00C82DCC" w:rsidRDefault="005100C2" w:rsidP="00C82DCC">
      <w:r>
        <w:rPr>
          <w:color w:val="000000"/>
        </w:rPr>
        <w:t xml:space="preserve">RAN1 also discussed the case of LP-WUS monitoring when the unified TCI framework is not configured and </w:t>
      </w:r>
      <w:r>
        <w:t>i</w:t>
      </w:r>
      <w:r w:rsidR="00B66243" w:rsidRPr="0011582A">
        <w:t>n the RAN1#121, the following has been agreed</w:t>
      </w:r>
      <w:r>
        <w:t>:</w:t>
      </w:r>
      <w:r w:rsidR="00B66243" w:rsidRPr="0011582A">
        <w:t xml:space="preserve"> </w:t>
      </w:r>
    </w:p>
    <w:tbl>
      <w:tblPr>
        <w:tblStyle w:val="TableGrid"/>
        <w:tblW w:w="0" w:type="auto"/>
        <w:tblInd w:w="709" w:type="dxa"/>
        <w:tblLook w:val="04A0" w:firstRow="1" w:lastRow="0" w:firstColumn="1" w:lastColumn="0" w:noHBand="0" w:noVBand="1"/>
      </w:tblPr>
      <w:tblGrid>
        <w:gridCol w:w="8415"/>
      </w:tblGrid>
      <w:tr w:rsidR="00C82DCC" w14:paraId="3CBA8240" w14:textId="77777777" w:rsidTr="00010D90">
        <w:trPr>
          <w:trHeight w:val="1256"/>
        </w:trPr>
        <w:tc>
          <w:tcPr>
            <w:tcW w:w="8415" w:type="dxa"/>
          </w:tcPr>
          <w:p w14:paraId="32A0F4DB" w14:textId="77777777" w:rsidR="00C82DCC" w:rsidRPr="0011582A" w:rsidRDefault="00C82DCC" w:rsidP="00010D90">
            <w:pPr>
              <w:rPr>
                <w:rFonts w:ascii="Times" w:eastAsia="Batang" w:hAnsi="Times"/>
                <w:highlight w:val="green"/>
                <w:lang w:eastAsia="zh-CN" w:bidi="ar"/>
              </w:rPr>
            </w:pPr>
            <w:r w:rsidRPr="0011582A">
              <w:rPr>
                <w:rFonts w:ascii="Times" w:eastAsia="Batang" w:hAnsi="Times"/>
                <w:highlight w:val="green"/>
                <w:lang w:eastAsia="zh-CN" w:bidi="ar"/>
              </w:rPr>
              <w:t>Agreement</w:t>
            </w:r>
          </w:p>
          <w:p w14:paraId="63DE3B51" w14:textId="77777777" w:rsidR="00C82DCC" w:rsidRPr="0011582A" w:rsidRDefault="00C82DCC" w:rsidP="00010D90">
            <w:pPr>
              <w:rPr>
                <w:rFonts w:ascii="Times" w:eastAsia="Batang" w:hAnsi="Times"/>
                <w:b/>
                <w:bCs/>
                <w:lang w:bidi="ar"/>
              </w:rPr>
            </w:pPr>
            <w:r w:rsidRPr="0011582A">
              <w:rPr>
                <w:rFonts w:ascii="Times" w:eastAsia="Batang" w:hAnsi="Times"/>
              </w:rPr>
              <w:t>For LP-WUS monitoring in RRC CONNECTED mode</w:t>
            </w:r>
            <w:r w:rsidRPr="0011582A">
              <w:rPr>
                <w:rFonts w:ascii="Times" w:eastAsia="Batang" w:hAnsi="Times" w:hint="eastAsia"/>
              </w:rPr>
              <w:t>,</w:t>
            </w:r>
            <w:r w:rsidRPr="0011582A">
              <w:rPr>
                <w:rFonts w:ascii="Times" w:eastAsia="Batang" w:hAnsi="Times"/>
                <w:lang w:bidi="ar"/>
              </w:rPr>
              <w:t xml:space="preserve"> </w:t>
            </w:r>
            <w:r w:rsidRPr="0011582A">
              <w:rPr>
                <w:rFonts w:ascii="Times" w:eastAsia="Batang" w:hAnsi="Times" w:hint="eastAsia"/>
                <w:lang w:bidi="ar"/>
              </w:rPr>
              <w:t>w</w:t>
            </w:r>
            <w:r w:rsidRPr="0011582A">
              <w:rPr>
                <w:rFonts w:ascii="Times" w:eastAsia="Batang" w:hAnsi="Times"/>
                <w:lang w:bidi="ar"/>
              </w:rPr>
              <w:t xml:space="preserve">hen Rel-17 unified TCI framework is </w:t>
            </w:r>
            <w:r w:rsidRPr="0011582A">
              <w:rPr>
                <w:rFonts w:ascii="Times" w:eastAsia="Batang" w:hAnsi="Times" w:hint="eastAsia"/>
                <w:lang w:bidi="ar"/>
              </w:rPr>
              <w:t xml:space="preserve">NOT </w:t>
            </w:r>
            <w:r w:rsidRPr="0011582A">
              <w:rPr>
                <w:rFonts w:ascii="Times" w:eastAsia="Batang" w:hAnsi="Times"/>
                <w:lang w:bidi="ar"/>
              </w:rPr>
              <w:t>configured</w:t>
            </w:r>
            <w:r w:rsidRPr="0011582A">
              <w:rPr>
                <w:rFonts w:ascii="Times" w:eastAsia="Batang" w:hAnsi="Times" w:hint="eastAsia"/>
                <w:lang w:bidi="ar"/>
              </w:rPr>
              <w:t xml:space="preserve"> or </w:t>
            </w:r>
            <w:r w:rsidRPr="0011582A">
              <w:rPr>
                <w:rFonts w:ascii="Times" w:eastAsia="Batang" w:hAnsi="Times"/>
                <w:lang w:bidi="ar"/>
              </w:rPr>
              <w:t>UE does NOT support Rel-17 unified TCI framework.</w:t>
            </w:r>
          </w:p>
          <w:p w14:paraId="29625744" w14:textId="22D62361" w:rsidR="00C82DCC" w:rsidRPr="00053FF7" w:rsidRDefault="00C82DCC" w:rsidP="00010D90">
            <w:pPr>
              <w:numPr>
                <w:ilvl w:val="0"/>
                <w:numId w:val="29"/>
              </w:numPr>
              <w:tabs>
                <w:tab w:val="left" w:pos="1418"/>
              </w:tabs>
              <w:ind w:left="709"/>
              <w:contextualSpacing/>
              <w:rPr>
                <w:b/>
                <w:bCs/>
                <w:lang w:eastAsia="ja-JP" w:bidi="ar"/>
              </w:rPr>
            </w:pPr>
            <w:r w:rsidRPr="0011582A">
              <w:rPr>
                <w:lang w:eastAsia="ja-JP" w:bidi="ar"/>
              </w:rPr>
              <w:t>RRC provides the CORESET ID that UE shall derive the active TCI state for LP-WUS.</w:t>
            </w:r>
          </w:p>
        </w:tc>
      </w:tr>
    </w:tbl>
    <w:p w14:paraId="2F9C988D" w14:textId="77777777" w:rsidR="00C82DCC" w:rsidRDefault="00C82DCC" w:rsidP="00C82DCC"/>
    <w:p w14:paraId="3C4C03AD" w14:textId="7DFA755D" w:rsidR="00E73649" w:rsidRDefault="00965A3F" w:rsidP="00C82DCC">
      <w:r>
        <w:lastRenderedPageBreak/>
        <w:t>Based on this agreement RAN1 included an RRC parameter,</w:t>
      </w:r>
      <w:r w:rsidR="00E73649" w:rsidRPr="00E73649">
        <w:t xml:space="preserve"> </w:t>
      </w:r>
      <w:r w:rsidR="00E73649" w:rsidRPr="00E73649">
        <w:rPr>
          <w:i/>
          <w:iCs/>
        </w:rPr>
        <w:t>LP-</w:t>
      </w:r>
      <w:proofErr w:type="spellStart"/>
      <w:r w:rsidR="00E73649" w:rsidRPr="00E73649">
        <w:rPr>
          <w:i/>
          <w:iCs/>
        </w:rPr>
        <w:t>WUS_TCI_state</w:t>
      </w:r>
      <w:proofErr w:type="spellEnd"/>
      <w:r w:rsidR="00E73649" w:rsidRPr="00E73649">
        <w:rPr>
          <w:i/>
          <w:iCs/>
        </w:rPr>
        <w:t>(s)_CONNECTED</w:t>
      </w:r>
      <w:r>
        <w:t>, in the LS to RAN2 [2]</w:t>
      </w:r>
      <w:r w:rsidR="002F69DF">
        <w:t>.</w:t>
      </w:r>
    </w:p>
    <w:p w14:paraId="414CF5DF" w14:textId="7FBE22DA" w:rsidR="007E75A0" w:rsidRPr="00B40E86" w:rsidRDefault="00AE20F4" w:rsidP="00B40E86">
      <w:pPr>
        <w:keepNext/>
        <w:keepLines/>
        <w:rPr>
          <w:rFonts w:ascii="Arial" w:eastAsia="Times New Roman" w:hAnsi="Arial"/>
          <w:sz w:val="18"/>
          <w:szCs w:val="22"/>
          <w:highlight w:val="yellow"/>
          <w:lang w:eastAsia="sv-SE"/>
        </w:rPr>
      </w:pPr>
      <w:r>
        <w:t xml:space="preserve">RAN2 then captured this </w:t>
      </w:r>
      <w:r w:rsidR="00F235BE">
        <w:t>parameter</w:t>
      </w:r>
      <w:r>
        <w:t xml:space="preserve"> in the running CR for</w:t>
      </w:r>
      <w:r w:rsidR="007E75A0">
        <w:t xml:space="preserve"> TS 38.331 as follows: </w:t>
      </w:r>
    </w:p>
    <w:tbl>
      <w:tblPr>
        <w:tblStyle w:val="TableGrid"/>
        <w:tblW w:w="0" w:type="auto"/>
        <w:tblLook w:val="04A0" w:firstRow="1" w:lastRow="0" w:firstColumn="1" w:lastColumn="0" w:noHBand="0" w:noVBand="1"/>
      </w:tblPr>
      <w:tblGrid>
        <w:gridCol w:w="9962"/>
      </w:tblGrid>
      <w:tr w:rsidR="00AD36F3" w14:paraId="69705461" w14:textId="77777777">
        <w:tc>
          <w:tcPr>
            <w:tcW w:w="9962" w:type="dxa"/>
          </w:tcPr>
          <w:p w14:paraId="7D71511A" w14:textId="77777777" w:rsidR="00AD36F3" w:rsidRPr="00826EDA" w:rsidRDefault="00AD36F3" w:rsidP="00AD36F3">
            <w:pPr>
              <w:keepNext/>
              <w:keepLines/>
              <w:spacing w:before="120"/>
              <w:ind w:left="1418" w:hanging="1418"/>
              <w:outlineLvl w:val="3"/>
              <w:rPr>
                <w:rFonts w:ascii="Arial" w:eastAsia="Times New Roman" w:hAnsi="Arial"/>
                <w:lang w:eastAsia="zh-CN"/>
              </w:rPr>
            </w:pPr>
            <w:bookmarkStart w:id="17" w:name="_Toc60777307"/>
            <w:bookmarkStart w:id="18" w:name="_Toc185577903"/>
            <w:r w:rsidRPr="00826EDA">
              <w:rPr>
                <w:rFonts w:ascii="Arial" w:eastAsia="Times New Roman" w:hAnsi="Arial"/>
                <w:lang w:eastAsia="zh-CN"/>
              </w:rPr>
              <w:t>–</w:t>
            </w:r>
            <w:r w:rsidRPr="00826EDA">
              <w:rPr>
                <w:rFonts w:ascii="Arial" w:eastAsia="Times New Roman" w:hAnsi="Arial"/>
                <w:lang w:eastAsia="zh-CN"/>
              </w:rPr>
              <w:tab/>
            </w:r>
            <w:proofErr w:type="spellStart"/>
            <w:r w:rsidRPr="00826EDA">
              <w:rPr>
                <w:rFonts w:ascii="Arial" w:eastAsia="Times New Roman" w:hAnsi="Arial"/>
                <w:i/>
                <w:lang w:eastAsia="zh-CN"/>
              </w:rPr>
              <w:t>PhysicalCellGroupConfig</w:t>
            </w:r>
            <w:bookmarkEnd w:id="17"/>
            <w:bookmarkEnd w:id="18"/>
            <w:proofErr w:type="spellEnd"/>
          </w:p>
          <w:p w14:paraId="7F415830" w14:textId="77777777" w:rsidR="00AD36F3" w:rsidRPr="00826EDA" w:rsidRDefault="00AD36F3" w:rsidP="00AD36F3">
            <w:pPr>
              <w:rPr>
                <w:rFonts w:eastAsia="Times New Roman"/>
                <w:lang w:eastAsia="zh-CN"/>
              </w:rPr>
            </w:pPr>
            <w:r w:rsidRPr="00826EDA">
              <w:rPr>
                <w:rFonts w:eastAsia="Times New Roman"/>
                <w:lang w:eastAsia="zh-CN"/>
              </w:rPr>
              <w:t xml:space="preserve">The IE </w:t>
            </w:r>
            <w:proofErr w:type="spellStart"/>
            <w:r w:rsidRPr="00826EDA">
              <w:rPr>
                <w:rFonts w:eastAsia="Times New Roman"/>
                <w:i/>
                <w:lang w:eastAsia="zh-CN"/>
              </w:rPr>
              <w:t>PhysicalCellGroupConfig</w:t>
            </w:r>
            <w:proofErr w:type="spellEnd"/>
            <w:r w:rsidRPr="00826EDA">
              <w:rPr>
                <w:rFonts w:eastAsia="Times New Roman"/>
                <w:lang w:eastAsia="zh-CN"/>
              </w:rPr>
              <w:t xml:space="preserve"> is used to configure cell-group specific L1 parameters.</w:t>
            </w:r>
          </w:p>
          <w:p w14:paraId="08E1327C" w14:textId="77777777" w:rsidR="00AD36F3" w:rsidRPr="00826EDA" w:rsidRDefault="00AD36F3" w:rsidP="00AD36F3">
            <w:pPr>
              <w:keepNext/>
              <w:keepLines/>
              <w:spacing w:before="60"/>
              <w:jc w:val="center"/>
              <w:rPr>
                <w:rFonts w:ascii="Arial" w:eastAsia="Times New Roman" w:hAnsi="Arial"/>
                <w:b/>
                <w:lang w:eastAsia="zh-CN"/>
              </w:rPr>
            </w:pPr>
            <w:proofErr w:type="spellStart"/>
            <w:r w:rsidRPr="00826EDA">
              <w:rPr>
                <w:rFonts w:ascii="Arial" w:eastAsia="Times New Roman" w:hAnsi="Arial"/>
                <w:b/>
                <w:i/>
                <w:lang w:eastAsia="zh-CN"/>
              </w:rPr>
              <w:t>PhysicalCellGroupConfig</w:t>
            </w:r>
            <w:proofErr w:type="spellEnd"/>
            <w:r w:rsidRPr="00826EDA">
              <w:rPr>
                <w:rFonts w:ascii="Arial" w:eastAsia="Times New Roman" w:hAnsi="Arial"/>
                <w:b/>
                <w:lang w:eastAsia="zh-CN"/>
              </w:rPr>
              <w:t xml:space="preserve"> information element</w:t>
            </w:r>
          </w:p>
          <w:p w14:paraId="425A7B11" w14:textId="77777777" w:rsidR="00AD36F3" w:rsidRPr="00826EDA" w:rsidRDefault="00AD36F3" w:rsidP="00AD3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826EDA">
              <w:rPr>
                <w:rFonts w:ascii="Courier New" w:eastAsia="Times New Roman" w:hAnsi="Courier New"/>
                <w:noProof/>
                <w:color w:val="808080"/>
                <w:sz w:val="16"/>
                <w:lang w:eastAsia="en-GB"/>
              </w:rPr>
              <w:t>-- ASN1START</w:t>
            </w:r>
          </w:p>
          <w:p w14:paraId="2430019C" w14:textId="77777777" w:rsidR="00AD36F3" w:rsidRPr="00826EDA" w:rsidRDefault="00AD36F3" w:rsidP="00AD3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826EDA">
              <w:rPr>
                <w:rFonts w:ascii="Courier New" w:eastAsia="Times New Roman" w:hAnsi="Courier New"/>
                <w:noProof/>
                <w:color w:val="808080"/>
                <w:sz w:val="16"/>
                <w:lang w:eastAsia="en-GB"/>
              </w:rPr>
              <w:t>-- TAG-PHYSICALCELLGROUPCONFIG-START</w:t>
            </w:r>
          </w:p>
          <w:p w14:paraId="60BA8D9E" w14:textId="77777777" w:rsidR="00AD36F3" w:rsidRPr="00826EDA" w:rsidRDefault="00AD36F3" w:rsidP="00AD3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6FD7DF55" w14:textId="77777777" w:rsidR="00AD36F3" w:rsidRPr="00826EDA" w:rsidRDefault="00AD36F3" w:rsidP="00AD3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826EDA">
              <w:rPr>
                <w:rFonts w:ascii="Courier New" w:eastAsia="Times New Roman" w:hAnsi="Courier New"/>
                <w:noProof/>
                <w:sz w:val="16"/>
                <w:lang w:eastAsia="en-GB"/>
              </w:rPr>
              <w:t xml:space="preserve">PhysicalCellGroupConfig ::=         </w:t>
            </w:r>
            <w:r w:rsidRPr="00826EDA">
              <w:rPr>
                <w:rFonts w:ascii="Courier New" w:eastAsia="Times New Roman" w:hAnsi="Courier New"/>
                <w:noProof/>
                <w:color w:val="993366"/>
                <w:sz w:val="16"/>
                <w:lang w:eastAsia="en-GB"/>
              </w:rPr>
              <w:t>SEQUENCE</w:t>
            </w:r>
            <w:r w:rsidRPr="00826EDA">
              <w:rPr>
                <w:rFonts w:ascii="Courier New" w:eastAsia="Times New Roman" w:hAnsi="Courier New"/>
                <w:noProof/>
                <w:sz w:val="16"/>
                <w:lang w:eastAsia="en-GB"/>
              </w:rPr>
              <w:t xml:space="preserve"> {</w:t>
            </w:r>
          </w:p>
          <w:p w14:paraId="479FA029" w14:textId="77777777" w:rsidR="00AD36F3" w:rsidRPr="00826EDA" w:rsidRDefault="00AD36F3" w:rsidP="00AD3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826EDA">
              <w:rPr>
                <w:rFonts w:ascii="Courier New" w:eastAsia="Times New Roman" w:hAnsi="Courier New"/>
                <w:noProof/>
                <w:sz w:val="16"/>
                <w:lang w:eastAsia="en-GB"/>
              </w:rPr>
              <w:t xml:space="preserve">    harq-ACK-SpatialBundlingPUCCH       </w:t>
            </w:r>
            <w:r w:rsidRPr="00826EDA">
              <w:rPr>
                <w:rFonts w:ascii="Courier New" w:eastAsia="Times New Roman" w:hAnsi="Courier New"/>
                <w:noProof/>
                <w:color w:val="993366"/>
                <w:sz w:val="16"/>
                <w:lang w:eastAsia="en-GB"/>
              </w:rPr>
              <w:t>ENUMERATED</w:t>
            </w:r>
            <w:r w:rsidRPr="00826EDA">
              <w:rPr>
                <w:rFonts w:ascii="Courier New" w:eastAsia="Times New Roman" w:hAnsi="Courier New"/>
                <w:noProof/>
                <w:sz w:val="16"/>
                <w:lang w:eastAsia="en-GB"/>
              </w:rPr>
              <w:t xml:space="preserve"> {true}                                               </w:t>
            </w:r>
            <w:r w:rsidRPr="00826EDA">
              <w:rPr>
                <w:rFonts w:ascii="Courier New" w:eastAsia="Times New Roman" w:hAnsi="Courier New"/>
                <w:noProof/>
                <w:color w:val="993366"/>
                <w:sz w:val="16"/>
                <w:lang w:eastAsia="en-GB"/>
              </w:rPr>
              <w:t>OPTIONAL</w:t>
            </w:r>
            <w:r w:rsidRPr="00826EDA">
              <w:rPr>
                <w:rFonts w:ascii="Courier New" w:eastAsia="Times New Roman" w:hAnsi="Courier New"/>
                <w:noProof/>
                <w:sz w:val="16"/>
                <w:lang w:eastAsia="en-GB"/>
              </w:rPr>
              <w:t xml:space="preserve">,   </w:t>
            </w:r>
            <w:r w:rsidRPr="00826EDA">
              <w:rPr>
                <w:rFonts w:ascii="Courier New" w:eastAsia="Times New Roman" w:hAnsi="Courier New"/>
                <w:noProof/>
                <w:color w:val="808080"/>
                <w:sz w:val="16"/>
                <w:lang w:eastAsia="en-GB"/>
              </w:rPr>
              <w:t>-- Need S</w:t>
            </w:r>
          </w:p>
          <w:p w14:paraId="51D02E78" w14:textId="77777777" w:rsidR="00AD36F3" w:rsidRPr="00826EDA" w:rsidRDefault="00AD36F3" w:rsidP="00AD3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826EDA">
              <w:rPr>
                <w:rFonts w:ascii="Courier New" w:eastAsia="Times New Roman" w:hAnsi="Courier New"/>
                <w:noProof/>
                <w:sz w:val="16"/>
                <w:lang w:eastAsia="en-GB"/>
              </w:rPr>
              <w:t xml:space="preserve">    harq-ACK-SpatialBundlingPUSCH       </w:t>
            </w:r>
            <w:r w:rsidRPr="00826EDA">
              <w:rPr>
                <w:rFonts w:ascii="Courier New" w:eastAsia="Times New Roman" w:hAnsi="Courier New"/>
                <w:noProof/>
                <w:color w:val="993366"/>
                <w:sz w:val="16"/>
                <w:lang w:eastAsia="en-GB"/>
              </w:rPr>
              <w:t>ENUMERATED</w:t>
            </w:r>
            <w:r w:rsidRPr="00826EDA">
              <w:rPr>
                <w:rFonts w:ascii="Courier New" w:eastAsia="Times New Roman" w:hAnsi="Courier New"/>
                <w:noProof/>
                <w:sz w:val="16"/>
                <w:lang w:eastAsia="en-GB"/>
              </w:rPr>
              <w:t xml:space="preserve"> {true}                                               </w:t>
            </w:r>
            <w:r w:rsidRPr="00826EDA">
              <w:rPr>
                <w:rFonts w:ascii="Courier New" w:eastAsia="Times New Roman" w:hAnsi="Courier New"/>
                <w:noProof/>
                <w:color w:val="993366"/>
                <w:sz w:val="16"/>
                <w:lang w:eastAsia="en-GB"/>
              </w:rPr>
              <w:t>OPTIONAL</w:t>
            </w:r>
            <w:r w:rsidRPr="00826EDA">
              <w:rPr>
                <w:rFonts w:ascii="Courier New" w:eastAsia="Times New Roman" w:hAnsi="Courier New"/>
                <w:noProof/>
                <w:sz w:val="16"/>
                <w:lang w:eastAsia="en-GB"/>
              </w:rPr>
              <w:t xml:space="preserve">,   </w:t>
            </w:r>
            <w:r w:rsidRPr="00826EDA">
              <w:rPr>
                <w:rFonts w:ascii="Courier New" w:eastAsia="Times New Roman" w:hAnsi="Courier New"/>
                <w:noProof/>
                <w:color w:val="808080"/>
                <w:sz w:val="16"/>
                <w:lang w:eastAsia="en-GB"/>
              </w:rPr>
              <w:t>-- Need S</w:t>
            </w:r>
          </w:p>
          <w:p w14:paraId="3A9388D0" w14:textId="77777777" w:rsidR="00AD36F3" w:rsidRDefault="00AD36F3" w:rsidP="00AD3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826EDA">
              <w:rPr>
                <w:rFonts w:ascii="Courier New" w:eastAsia="Times New Roman" w:hAnsi="Courier New"/>
                <w:noProof/>
                <w:sz w:val="16"/>
                <w:lang w:eastAsia="en-GB"/>
              </w:rPr>
              <w:t xml:space="preserve">    p-NR-FR1                            P-Max                                                           </w:t>
            </w:r>
            <w:r w:rsidRPr="00826EDA">
              <w:rPr>
                <w:rFonts w:ascii="Courier New" w:eastAsia="Times New Roman" w:hAnsi="Courier New"/>
                <w:noProof/>
                <w:color w:val="993366"/>
                <w:sz w:val="16"/>
                <w:lang w:eastAsia="en-GB"/>
              </w:rPr>
              <w:t>OPTIONAL</w:t>
            </w:r>
            <w:r w:rsidRPr="00826EDA">
              <w:rPr>
                <w:rFonts w:ascii="Courier New" w:eastAsia="Times New Roman" w:hAnsi="Courier New"/>
                <w:noProof/>
                <w:sz w:val="16"/>
                <w:lang w:eastAsia="en-GB"/>
              </w:rPr>
              <w:t xml:space="preserve">,   </w:t>
            </w:r>
            <w:r w:rsidRPr="00826EDA">
              <w:rPr>
                <w:rFonts w:ascii="Courier New" w:eastAsia="Times New Roman" w:hAnsi="Courier New"/>
                <w:noProof/>
                <w:color w:val="808080"/>
                <w:sz w:val="16"/>
                <w:lang w:eastAsia="en-GB"/>
              </w:rPr>
              <w:t>-- Need R</w:t>
            </w:r>
          </w:p>
          <w:p w14:paraId="48F45786" w14:textId="77777777" w:rsidR="00AD36F3" w:rsidRDefault="00AD36F3" w:rsidP="00AD3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w:t>
            </w:r>
          </w:p>
          <w:p w14:paraId="60CE7FDA" w14:textId="77777777" w:rsidR="00AD36F3" w:rsidRPr="00826EDA" w:rsidRDefault="00AD36F3" w:rsidP="00AD3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826EDA">
              <w:rPr>
                <w:rFonts w:ascii="Courier New" w:eastAsia="Times New Roman" w:hAnsi="Courier New"/>
                <w:noProof/>
                <w:sz w:val="16"/>
                <w:lang w:eastAsia="en-GB"/>
              </w:rPr>
              <w:t xml:space="preserve">    </w:t>
            </w:r>
            <w:r w:rsidRPr="00826EDA">
              <w:rPr>
                <w:rFonts w:ascii="Courier New" w:eastAsia="Times New Roman" w:hAnsi="Courier New"/>
                <w:noProof/>
                <w:sz w:val="16"/>
                <w:highlight w:val="yellow"/>
                <w:lang w:eastAsia="en-GB"/>
              </w:rPr>
              <w:t>lpwus-Config-r19</w:t>
            </w:r>
            <w:r w:rsidRPr="00826EDA">
              <w:rPr>
                <w:rFonts w:ascii="Courier New" w:eastAsia="Times New Roman" w:hAnsi="Courier New"/>
                <w:noProof/>
                <w:sz w:val="16"/>
                <w:lang w:eastAsia="en-GB"/>
              </w:rPr>
              <w:t xml:space="preserve">                      SetupRelease { LPWUS-Config-r19 }                                 </w:t>
            </w:r>
            <w:r w:rsidRPr="00826EDA">
              <w:rPr>
                <w:rFonts w:ascii="Courier New" w:eastAsia="Times New Roman" w:hAnsi="Courier New"/>
                <w:noProof/>
                <w:color w:val="993366"/>
                <w:sz w:val="16"/>
                <w:lang w:eastAsia="en-GB"/>
              </w:rPr>
              <w:t>OPTIONAL</w:t>
            </w:r>
            <w:r w:rsidRPr="00826EDA">
              <w:rPr>
                <w:rFonts w:ascii="Courier New" w:eastAsia="Times New Roman" w:hAnsi="Courier New"/>
                <w:noProof/>
                <w:sz w:val="16"/>
                <w:lang w:eastAsia="en-GB"/>
              </w:rPr>
              <w:t xml:space="preserve">   </w:t>
            </w:r>
            <w:r w:rsidRPr="00826EDA">
              <w:rPr>
                <w:rFonts w:ascii="Courier New" w:eastAsia="Times New Roman" w:hAnsi="Courier New"/>
                <w:noProof/>
                <w:color w:val="808080"/>
                <w:sz w:val="16"/>
                <w:lang w:eastAsia="en-GB"/>
              </w:rPr>
              <w:t>-- Need M</w:t>
            </w:r>
          </w:p>
          <w:p w14:paraId="6D0BB5AB" w14:textId="77777777" w:rsidR="00AD36F3" w:rsidRPr="00826EDA" w:rsidRDefault="00AD36F3" w:rsidP="00AD3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826EDA">
              <w:rPr>
                <w:rFonts w:ascii="Courier New" w:eastAsia="Times New Roman" w:hAnsi="Courier New"/>
                <w:noProof/>
                <w:sz w:val="16"/>
                <w:lang w:eastAsia="en-GB"/>
              </w:rPr>
              <w:t xml:space="preserve">    ]]</w:t>
            </w:r>
          </w:p>
          <w:p w14:paraId="75455B67" w14:textId="77777777" w:rsidR="00AD36F3" w:rsidRPr="00826EDA" w:rsidRDefault="00AD36F3" w:rsidP="00AD3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826EDA">
              <w:rPr>
                <w:rFonts w:ascii="Courier New" w:eastAsia="Times New Roman" w:hAnsi="Courier New"/>
                <w:noProof/>
                <w:sz w:val="16"/>
                <w:lang w:eastAsia="en-GB"/>
              </w:rPr>
              <w:t>}</w:t>
            </w:r>
          </w:p>
          <w:p w14:paraId="00D0690C" w14:textId="77777777" w:rsidR="00AD36F3" w:rsidRDefault="00AD36F3" w:rsidP="00AD3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p>
          <w:p w14:paraId="565A90C1" w14:textId="77777777" w:rsidR="00AD36F3" w:rsidRPr="00826EDA" w:rsidRDefault="00AD36F3" w:rsidP="00AD3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826EDA">
              <w:rPr>
                <w:rFonts w:ascii="Courier New" w:eastAsia="Times New Roman" w:hAnsi="Courier New"/>
                <w:noProof/>
                <w:sz w:val="16"/>
                <w:highlight w:val="yellow"/>
                <w:lang w:eastAsia="en-GB"/>
              </w:rPr>
              <w:t>LPWUS-Config-r19</w:t>
            </w:r>
            <w:r w:rsidRPr="00826EDA">
              <w:rPr>
                <w:rFonts w:ascii="Courier New" w:eastAsia="Times New Roman" w:hAnsi="Courier New"/>
                <w:noProof/>
                <w:sz w:val="16"/>
                <w:lang w:eastAsia="en-GB"/>
              </w:rPr>
              <w:t xml:space="preserve"> ::=                  </w:t>
            </w:r>
            <w:r w:rsidRPr="00826EDA">
              <w:rPr>
                <w:rFonts w:ascii="Courier New" w:eastAsia="Times New Roman" w:hAnsi="Courier New"/>
                <w:noProof/>
                <w:color w:val="993366"/>
                <w:sz w:val="16"/>
                <w:lang w:eastAsia="en-GB"/>
              </w:rPr>
              <w:t>SEQUENCE</w:t>
            </w:r>
            <w:r w:rsidRPr="00826EDA">
              <w:rPr>
                <w:rFonts w:ascii="Courier New" w:eastAsia="Times New Roman" w:hAnsi="Courier New"/>
                <w:noProof/>
                <w:sz w:val="16"/>
                <w:lang w:eastAsia="en-GB"/>
              </w:rPr>
              <w:t xml:space="preserve"> {</w:t>
            </w:r>
          </w:p>
          <w:p w14:paraId="6B701A12" w14:textId="77777777" w:rsidR="00AD36F3" w:rsidRDefault="00AD36F3" w:rsidP="00AD3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Pr>
                <w:rFonts w:ascii="Courier New" w:eastAsia="Times New Roman" w:hAnsi="Courier New"/>
                <w:noProof/>
                <w:sz w:val="16"/>
                <w:lang w:eastAsia="en-GB"/>
              </w:rPr>
              <w:t>…</w:t>
            </w:r>
          </w:p>
          <w:p w14:paraId="46A527AA" w14:textId="77777777" w:rsidR="00AD36F3" w:rsidRPr="00826EDA" w:rsidRDefault="00AD36F3" w:rsidP="00AD3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Pr>
                <w:rFonts w:ascii="Courier New" w:eastAsia="Times New Roman" w:hAnsi="Courier New"/>
                <w:noProof/>
                <w:sz w:val="16"/>
                <w:lang w:eastAsia="en-GB"/>
              </w:rPr>
              <w:t xml:space="preserve">    </w:t>
            </w:r>
            <w:r w:rsidRPr="00826EDA">
              <w:rPr>
                <w:rFonts w:ascii="Courier New" w:eastAsia="Times New Roman" w:hAnsi="Courier New"/>
                <w:noProof/>
                <w:sz w:val="16"/>
                <w:highlight w:val="yellow"/>
                <w:lang w:eastAsia="en-GB"/>
              </w:rPr>
              <w:t xml:space="preserve">lpwus-TCI-States-r19                 </w:t>
            </w:r>
            <w:r w:rsidRPr="00826EDA">
              <w:rPr>
                <w:rFonts w:ascii="Courier New" w:eastAsia="Times New Roman" w:hAnsi="Courier New"/>
                <w:noProof/>
                <w:color w:val="993366"/>
                <w:sz w:val="16"/>
                <w:highlight w:val="yellow"/>
                <w:lang w:eastAsia="en-GB"/>
              </w:rPr>
              <w:t>ENUMERATED</w:t>
            </w:r>
            <w:r w:rsidRPr="00826EDA">
              <w:rPr>
                <w:rFonts w:ascii="Courier New" w:eastAsia="Times New Roman" w:hAnsi="Courier New"/>
                <w:noProof/>
                <w:sz w:val="16"/>
                <w:highlight w:val="yellow"/>
                <w:lang w:eastAsia="en-GB"/>
              </w:rPr>
              <w:t xml:space="preserve"> {n1, n2, n3}</w:t>
            </w:r>
            <w:r w:rsidRPr="00826EDA">
              <w:rPr>
                <w:rFonts w:ascii="Courier New" w:eastAsia="Times New Roman" w:hAnsi="Courier New"/>
                <w:noProof/>
                <w:sz w:val="16"/>
                <w:lang w:eastAsia="en-GB"/>
              </w:rPr>
              <w:t xml:space="preserve">             </w:t>
            </w:r>
            <w:r w:rsidRPr="00826EDA">
              <w:rPr>
                <w:rFonts w:ascii="Courier New" w:eastAsia="Times New Roman" w:hAnsi="Courier New"/>
                <w:noProof/>
                <w:color w:val="993366"/>
                <w:sz w:val="16"/>
                <w:lang w:eastAsia="en-GB"/>
              </w:rPr>
              <w:t>OPTIONAL</w:t>
            </w:r>
            <w:r w:rsidRPr="00826EDA">
              <w:rPr>
                <w:rFonts w:ascii="Courier New" w:eastAsia="Times New Roman" w:hAnsi="Courier New"/>
                <w:noProof/>
                <w:sz w:val="16"/>
                <w:lang w:eastAsia="en-GB"/>
              </w:rPr>
              <w:t xml:space="preserve">,    </w:t>
            </w:r>
            <w:r w:rsidRPr="00826EDA">
              <w:rPr>
                <w:rFonts w:ascii="Courier New" w:eastAsia="Times New Roman" w:hAnsi="Courier New"/>
                <w:noProof/>
                <w:color w:val="808080"/>
                <w:sz w:val="16"/>
                <w:lang w:eastAsia="en-GB"/>
              </w:rPr>
              <w:t>-- Need R</w:t>
            </w:r>
          </w:p>
          <w:p w14:paraId="48EF79CD" w14:textId="77777777" w:rsidR="00AD36F3" w:rsidRDefault="00AD36F3" w:rsidP="00AD3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w:t>
            </w:r>
          </w:p>
          <w:p w14:paraId="26208D88" w14:textId="77777777" w:rsidR="00AD36F3" w:rsidRPr="00826EDA" w:rsidRDefault="00AD36F3" w:rsidP="00AD3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826EDA">
              <w:rPr>
                <w:rFonts w:ascii="Courier New" w:eastAsia="Times New Roman" w:hAnsi="Courier New"/>
                <w:noProof/>
                <w:sz w:val="16"/>
                <w:lang w:eastAsia="en-GB"/>
              </w:rPr>
              <w:t>}</w:t>
            </w:r>
          </w:p>
          <w:p w14:paraId="49E26F00" w14:textId="77777777" w:rsidR="00AD36F3" w:rsidRPr="00826EDA" w:rsidRDefault="00AD36F3" w:rsidP="00AD3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p>
          <w:p w14:paraId="0EC92F9D" w14:textId="77777777" w:rsidR="00AD36F3" w:rsidRDefault="00AD36F3" w:rsidP="00AD36F3">
            <w:pPr>
              <w:rPr>
                <w:b/>
                <w:bCs/>
                <w:color w:val="EE0000"/>
              </w:rPr>
            </w:pPr>
          </w:p>
          <w:tbl>
            <w:tblPr>
              <w:tblStyle w:val="TableGrid"/>
              <w:tblW w:w="0" w:type="auto"/>
              <w:tblLook w:val="04A0" w:firstRow="1" w:lastRow="0" w:firstColumn="1" w:lastColumn="0" w:noHBand="0" w:noVBand="1"/>
            </w:tblPr>
            <w:tblGrid>
              <w:gridCol w:w="9124"/>
            </w:tblGrid>
            <w:tr w:rsidR="00AD36F3" w14:paraId="4E5FAB4D" w14:textId="77777777" w:rsidTr="00A541C8">
              <w:tc>
                <w:tcPr>
                  <w:tcW w:w="9124" w:type="dxa"/>
                </w:tcPr>
                <w:p w14:paraId="573460FE" w14:textId="77777777" w:rsidR="00AD36F3" w:rsidRPr="00826EDA" w:rsidRDefault="00AD36F3" w:rsidP="00AD36F3">
                  <w:pPr>
                    <w:keepNext/>
                    <w:keepLines/>
                    <w:rPr>
                      <w:rFonts w:ascii="Arial" w:eastAsia="Times New Roman" w:hAnsi="Arial"/>
                      <w:sz w:val="18"/>
                      <w:szCs w:val="22"/>
                      <w:highlight w:val="yellow"/>
                      <w:lang w:eastAsia="sv-SE"/>
                    </w:rPr>
                  </w:pPr>
                  <w:proofErr w:type="spellStart"/>
                  <w:r w:rsidRPr="00826EDA">
                    <w:rPr>
                      <w:rFonts w:ascii="Arial" w:eastAsia="Times New Roman" w:hAnsi="Arial"/>
                      <w:b/>
                      <w:i/>
                      <w:sz w:val="18"/>
                      <w:szCs w:val="22"/>
                      <w:highlight w:val="yellow"/>
                      <w:lang w:eastAsia="sv-SE"/>
                    </w:rPr>
                    <w:t>lpwus</w:t>
                  </w:r>
                  <w:proofErr w:type="spellEnd"/>
                  <w:r w:rsidRPr="00826EDA">
                    <w:rPr>
                      <w:rFonts w:ascii="Arial" w:eastAsia="Times New Roman" w:hAnsi="Arial"/>
                      <w:b/>
                      <w:i/>
                      <w:sz w:val="18"/>
                      <w:szCs w:val="22"/>
                      <w:highlight w:val="yellow"/>
                      <w:lang w:eastAsia="sv-SE"/>
                    </w:rPr>
                    <w:t>-TCI-States</w:t>
                  </w:r>
                </w:p>
                <w:p w14:paraId="0F79CAA4" w14:textId="226C3EFB" w:rsidR="00AD36F3" w:rsidRDefault="00AD36F3" w:rsidP="00AD36F3">
                  <w:pPr>
                    <w:rPr>
                      <w:b/>
                      <w:bCs/>
                      <w:color w:val="EE0000"/>
                    </w:rPr>
                  </w:pPr>
                  <w:r w:rsidRPr="00DC4B84">
                    <w:rPr>
                      <w:rFonts w:eastAsia="Times New Roman"/>
                      <w:szCs w:val="22"/>
                      <w:highlight w:val="yellow"/>
                      <w:lang w:eastAsia="sv-SE"/>
                    </w:rPr>
                    <w:t>Indicates the configuration for UE to derive the active TCI state for LP-WUS in RRC CONNECTED</w:t>
                  </w:r>
                  <w:r w:rsidRPr="00826EDA">
                    <w:rPr>
                      <w:rFonts w:eastAsia="Times New Roman"/>
                      <w:szCs w:val="22"/>
                      <w:lang w:eastAsia="sv-SE"/>
                    </w:rPr>
                    <w:t xml:space="preserve"> (see TS 38.213 [13], clause 10.4D). </w:t>
                  </w:r>
                  <w:r w:rsidRPr="00DC4B84">
                    <w:rPr>
                      <w:rFonts w:eastAsia="Times New Roman"/>
                      <w:szCs w:val="22"/>
                      <w:highlight w:val="yellow"/>
                      <w:lang w:eastAsia="sv-SE"/>
                    </w:rPr>
                    <w:t>Value n1 means the CORESET#1, and value n2 means the CORESET#2, and so on.</w:t>
                  </w:r>
                  <w:r w:rsidRPr="00826EDA">
                    <w:rPr>
                      <w:rFonts w:eastAsia="Times New Roman"/>
                      <w:szCs w:val="22"/>
                      <w:lang w:eastAsia="sv-SE"/>
                    </w:rPr>
                    <w:t xml:space="preserve"> This field is configured if the UE is not configured with </w:t>
                  </w:r>
                  <w:r w:rsidRPr="00826EDA">
                    <w:rPr>
                      <w:rFonts w:eastAsia="Times New Roman"/>
                      <w:i/>
                      <w:iCs/>
                      <w:szCs w:val="22"/>
                      <w:lang w:eastAsia="sv-SE"/>
                    </w:rPr>
                    <w:t>dl-</w:t>
                  </w:r>
                  <w:proofErr w:type="spellStart"/>
                  <w:r w:rsidRPr="00826EDA">
                    <w:rPr>
                      <w:rFonts w:eastAsia="Times New Roman"/>
                      <w:i/>
                      <w:iCs/>
                      <w:szCs w:val="22"/>
                      <w:lang w:eastAsia="sv-SE"/>
                    </w:rPr>
                    <w:t>OrJointTCI</w:t>
                  </w:r>
                  <w:proofErr w:type="spellEnd"/>
                  <w:r w:rsidRPr="00826EDA">
                    <w:rPr>
                      <w:rFonts w:eastAsia="Times New Roman"/>
                      <w:i/>
                      <w:iCs/>
                      <w:szCs w:val="22"/>
                      <w:lang w:eastAsia="sv-SE"/>
                    </w:rPr>
                    <w:t>-</w:t>
                  </w:r>
                  <w:proofErr w:type="spellStart"/>
                  <w:r w:rsidRPr="00826EDA">
                    <w:rPr>
                      <w:rFonts w:eastAsia="Times New Roman"/>
                      <w:i/>
                      <w:iCs/>
                      <w:szCs w:val="22"/>
                      <w:lang w:eastAsia="sv-SE"/>
                    </w:rPr>
                    <w:t>StateList</w:t>
                  </w:r>
                  <w:proofErr w:type="spellEnd"/>
                  <w:r w:rsidRPr="00826EDA">
                    <w:rPr>
                      <w:rFonts w:eastAsia="Times New Roman"/>
                      <w:i/>
                      <w:iCs/>
                      <w:szCs w:val="22"/>
                      <w:lang w:eastAsia="sv-SE"/>
                    </w:rPr>
                    <w:t xml:space="preserve"> </w:t>
                  </w:r>
                  <w:r w:rsidRPr="00826EDA">
                    <w:rPr>
                      <w:rFonts w:eastAsia="Times New Roman"/>
                      <w:szCs w:val="22"/>
                      <w:lang w:eastAsia="sv-SE"/>
                    </w:rPr>
                    <w:t>for unified TCI state</w:t>
                  </w:r>
                  <w:r w:rsidRPr="00826EDA">
                    <w:rPr>
                      <w:rFonts w:eastAsia="Times New Roman"/>
                      <w:bCs/>
                      <w:iCs/>
                      <w:lang w:eastAsia="sv-SE"/>
                    </w:rPr>
                    <w:t>.</w:t>
                  </w:r>
                </w:p>
              </w:tc>
            </w:tr>
          </w:tbl>
          <w:p w14:paraId="7F974649" w14:textId="77777777" w:rsidR="00AD36F3" w:rsidRDefault="00AD36F3" w:rsidP="00592CE8"/>
        </w:tc>
      </w:tr>
    </w:tbl>
    <w:p w14:paraId="7A447A41" w14:textId="596B23FA" w:rsidR="00BF3410" w:rsidRDefault="005A24A2" w:rsidP="00592CE8">
      <w:r>
        <w:tab/>
      </w:r>
    </w:p>
    <w:p w14:paraId="4AD89B57" w14:textId="121C63CE" w:rsidR="00967800" w:rsidRDefault="00176A23" w:rsidP="00592CE8">
      <w:r>
        <w:t xml:space="preserve">As the RAN2 running CR and the endorsed RRC parameters document </w:t>
      </w:r>
      <w:r w:rsidR="00E60459">
        <w:t xml:space="preserve">[2] </w:t>
      </w:r>
      <w:r>
        <w:t>show the</w:t>
      </w:r>
      <w:r w:rsidR="00641A6E">
        <w:t xml:space="preserve"> </w:t>
      </w:r>
      <w:r w:rsidR="000A64C0">
        <w:t xml:space="preserve">CORESET is indicated as one </w:t>
      </w:r>
      <w:r w:rsidR="008F2061">
        <w:t xml:space="preserve">of </w:t>
      </w:r>
      <w:r w:rsidR="007407F2">
        <w:t>three values (n1, n2, n3)</w:t>
      </w:r>
      <w:r w:rsidR="00526226">
        <w:t xml:space="preserve">. </w:t>
      </w:r>
    </w:p>
    <w:p w14:paraId="0D6C2DD3" w14:textId="41CE8F87" w:rsidR="00BF3410" w:rsidRDefault="00967800" w:rsidP="00592CE8">
      <w:r w:rsidRPr="00967800">
        <w:rPr>
          <w:b/>
          <w:bCs/>
        </w:rPr>
        <w:t xml:space="preserve">Observation </w:t>
      </w:r>
      <w:r w:rsidR="00B63636">
        <w:rPr>
          <w:b/>
          <w:bCs/>
        </w:rPr>
        <w:t>2</w:t>
      </w:r>
      <w:r>
        <w:t xml:space="preserve">: The RRC parameter </w:t>
      </w:r>
      <w:proofErr w:type="spellStart"/>
      <w:r w:rsidRPr="00967800">
        <w:rPr>
          <w:i/>
          <w:iCs/>
        </w:rPr>
        <w:t>lpwus</w:t>
      </w:r>
      <w:proofErr w:type="spellEnd"/>
      <w:r w:rsidRPr="00967800">
        <w:rPr>
          <w:i/>
          <w:iCs/>
        </w:rPr>
        <w:t>-TCI-States</w:t>
      </w:r>
      <w:r>
        <w:t xml:space="preserve"> indicates the CORESET</w:t>
      </w:r>
      <w:r w:rsidR="001A7FC4">
        <w:t>,</w:t>
      </w:r>
      <w:r>
        <w:t xml:space="preserve"> that should be used by the UE</w:t>
      </w:r>
      <w:r w:rsidR="00693E88">
        <w:t xml:space="preserve"> for determining the TCI state for receiving the LP WUS</w:t>
      </w:r>
      <w:r w:rsidR="001A7FC4">
        <w:t>, among three values</w:t>
      </w:r>
      <w:r>
        <w:t xml:space="preserve">. </w:t>
      </w:r>
      <w:r w:rsidR="00176A23">
        <w:t xml:space="preserve"> </w:t>
      </w:r>
    </w:p>
    <w:p w14:paraId="5042D601" w14:textId="585CB874" w:rsidR="005F1010" w:rsidRDefault="007D0D10" w:rsidP="00592CE8">
      <w:r>
        <w:t xml:space="preserve">However, the above RAN1 agreement was captured in </w:t>
      </w:r>
      <w:r w:rsidR="005F1010">
        <w:t xml:space="preserve">TS 38.213 as follows: </w:t>
      </w:r>
    </w:p>
    <w:tbl>
      <w:tblPr>
        <w:tblStyle w:val="TableGrid"/>
        <w:tblW w:w="0" w:type="auto"/>
        <w:tblLook w:val="04A0" w:firstRow="1" w:lastRow="0" w:firstColumn="1" w:lastColumn="0" w:noHBand="0" w:noVBand="1"/>
      </w:tblPr>
      <w:tblGrid>
        <w:gridCol w:w="9350"/>
      </w:tblGrid>
      <w:tr w:rsidR="00AF47A9" w14:paraId="5AE5829B" w14:textId="77777777" w:rsidTr="00A45078">
        <w:tc>
          <w:tcPr>
            <w:tcW w:w="9350" w:type="dxa"/>
          </w:tcPr>
          <w:p w14:paraId="72101281" w14:textId="77777777" w:rsidR="00AF47A9" w:rsidRPr="00D969B4" w:rsidRDefault="00AF47A9" w:rsidP="00A45078">
            <w:pPr>
              <w:rPr>
                <w:rFonts w:eastAsia="Times New Roman"/>
                <w:b/>
                <w:bCs/>
                <w:lang w:eastAsia="zh-CN"/>
              </w:rPr>
            </w:pPr>
            <w:r w:rsidRPr="00D969B4">
              <w:rPr>
                <w:rFonts w:eastAsia="Times New Roman"/>
                <w:b/>
                <w:bCs/>
                <w:lang w:eastAsia="zh-CN"/>
              </w:rPr>
              <w:lastRenderedPageBreak/>
              <w:t>10.4D</w:t>
            </w:r>
            <w:r w:rsidRPr="00D969B4">
              <w:rPr>
                <w:rFonts w:eastAsia="Times New Roman"/>
                <w:b/>
                <w:bCs/>
                <w:lang w:eastAsia="zh-CN"/>
              </w:rPr>
              <w:tab/>
              <w:t xml:space="preserve">PDCCH monitoring activation by WUS in </w:t>
            </w:r>
            <w:r w:rsidRPr="00D969B4">
              <w:rPr>
                <w:rFonts w:eastAsia="Times New Roman"/>
                <w:b/>
                <w:bCs/>
                <w:lang w:eastAsia="ja-JP"/>
              </w:rPr>
              <w:t>RRC_CONNECTED</w:t>
            </w:r>
          </w:p>
          <w:p w14:paraId="6DA2D912" w14:textId="77777777" w:rsidR="00AF47A9" w:rsidRPr="00D969B4" w:rsidRDefault="00AF47A9" w:rsidP="00A45078">
            <w:pPr>
              <w:rPr>
                <w:rFonts w:eastAsia="Times New Roman"/>
                <w:lang w:eastAsia="ja-JP"/>
              </w:rPr>
            </w:pPr>
            <w:r w:rsidRPr="00D969B4">
              <w:rPr>
                <w:rFonts w:eastAsia="Times New Roman"/>
                <w:lang w:eastAsia="zh-CN"/>
              </w:rPr>
              <w:t>A UE configured with DRX mode operation and operating in the RRC_CONNECTED state</w:t>
            </w:r>
            <w:r w:rsidRPr="00D969B4">
              <w:rPr>
                <w:rFonts w:eastAsia="Times New Roman"/>
                <w:lang w:eastAsia="ja-JP"/>
              </w:rPr>
              <w:t xml:space="preserve"> can be provided for WUS reception on the primary cell of a cell group</w:t>
            </w:r>
          </w:p>
          <w:p w14:paraId="1B6E6B45" w14:textId="77777777" w:rsidR="00AF47A9" w:rsidRPr="00D969B4" w:rsidRDefault="00AF47A9" w:rsidP="00A45078">
            <w:pPr>
              <w:ind w:left="568" w:hanging="284"/>
              <w:rPr>
                <w:rFonts w:eastAsia="Times New Roman"/>
                <w:lang w:eastAsia="ja-JP"/>
              </w:rPr>
            </w:pPr>
            <w:r w:rsidRPr="00D969B4">
              <w:rPr>
                <w:rFonts w:eastAsia="Times New Roman"/>
                <w:lang w:eastAsia="ja-JP"/>
              </w:rPr>
              <w:t>-</w:t>
            </w:r>
            <w:r w:rsidRPr="00D969B4">
              <w:rPr>
                <w:rFonts w:eastAsia="Times New Roman"/>
                <w:lang w:eastAsia="ja-JP"/>
              </w:rPr>
              <w:tab/>
            </w:r>
            <w:proofErr w:type="gramStart"/>
            <w:r w:rsidRPr="00D969B4">
              <w:rPr>
                <w:rFonts w:eastAsia="Times New Roman"/>
                <w:lang w:eastAsia="ja-JP"/>
              </w:rPr>
              <w:t>a number of</w:t>
            </w:r>
            <w:proofErr w:type="gramEnd"/>
            <w:r w:rsidRPr="00D969B4">
              <w:rPr>
                <w:rFonts w:eastAsia="Times New Roman"/>
                <w:lang w:eastAsia="ja-JP"/>
              </w:rPr>
              <w:t xml:space="preserve"> OOK symbols per OFDM symbol, a first RB, and overlaid OFDM sequences per OOK symbol for WUS reception [4, TS 38.211], and</w:t>
            </w:r>
          </w:p>
          <w:p w14:paraId="761606E9" w14:textId="77777777" w:rsidR="00AF47A9" w:rsidRPr="00D969B4" w:rsidRDefault="00AF47A9" w:rsidP="00A45078">
            <w:pPr>
              <w:ind w:left="568" w:hanging="284"/>
              <w:rPr>
                <w:rFonts w:eastAsia="Times New Roman"/>
                <w:lang w:eastAsia="ja-JP"/>
              </w:rPr>
            </w:pPr>
            <w:r w:rsidRPr="00D969B4">
              <w:rPr>
                <w:rFonts w:eastAsia="Times New Roman"/>
                <w:lang w:eastAsia="ja-JP"/>
              </w:rPr>
              <w:t>-</w:t>
            </w:r>
            <w:r w:rsidRPr="00D969B4">
              <w:rPr>
                <w:rFonts w:eastAsia="Times New Roman"/>
                <w:lang w:eastAsia="ja-JP"/>
              </w:rPr>
              <w:tab/>
            </w:r>
            <w:proofErr w:type="gramStart"/>
            <w:r w:rsidRPr="00D969B4">
              <w:rPr>
                <w:rFonts w:eastAsia="Times New Roman"/>
                <w:lang w:eastAsia="ja-JP"/>
              </w:rPr>
              <w:t>a number of</w:t>
            </w:r>
            <w:proofErr w:type="gramEnd"/>
            <w:r w:rsidRPr="00D969B4">
              <w:rPr>
                <w:rFonts w:eastAsia="Times New Roman"/>
                <w:lang w:eastAsia="ja-JP"/>
              </w:rPr>
              <w:t xml:space="preserve"> codepoints provided for the UE by the WUS [6, TS 38.212], by </w:t>
            </w:r>
            <w:r w:rsidRPr="00D969B4">
              <w:rPr>
                <w:rFonts w:eastAsia="Times New Roman"/>
                <w:i/>
                <w:lang w:eastAsia="ja-JP"/>
              </w:rPr>
              <w:t>WUS-</w:t>
            </w:r>
            <w:proofErr w:type="spellStart"/>
            <w:r w:rsidRPr="00D969B4">
              <w:rPr>
                <w:rFonts w:eastAsia="Times New Roman"/>
                <w:i/>
                <w:lang w:eastAsia="ja-JP"/>
              </w:rPr>
              <w:t>codepointCONNECTED</w:t>
            </w:r>
            <w:proofErr w:type="spellEnd"/>
            <w:r w:rsidRPr="00D969B4">
              <w:rPr>
                <w:rFonts w:eastAsia="Times New Roman"/>
                <w:lang w:eastAsia="ja-JP"/>
              </w:rPr>
              <w:t xml:space="preserve"> </w:t>
            </w:r>
          </w:p>
          <w:p w14:paraId="46141879" w14:textId="77777777" w:rsidR="00AF47A9" w:rsidRPr="00D969B4" w:rsidRDefault="00AF47A9" w:rsidP="00A45078">
            <w:pPr>
              <w:jc w:val="both"/>
              <w:rPr>
                <w:rFonts w:eastAsia="Times New Roman"/>
                <w:lang w:eastAsia="ja-JP"/>
              </w:rPr>
            </w:pPr>
            <w:r w:rsidRPr="00D969B4">
              <w:rPr>
                <w:rFonts w:eastAsia="Times New Roman"/>
                <w:lang w:eastAsia="ja-JP"/>
              </w:rPr>
              <w:t>A UE assumes that a WUS is quasi co-located with an SS/PBCH block or a CSI-RS with respect to quasi co-location '</w:t>
            </w:r>
            <w:proofErr w:type="spellStart"/>
            <w:r w:rsidRPr="00D969B4">
              <w:rPr>
                <w:rFonts w:eastAsia="Times New Roman"/>
                <w:lang w:eastAsia="ja-JP"/>
              </w:rPr>
              <w:t>typeC</w:t>
            </w:r>
            <w:proofErr w:type="spellEnd"/>
            <w:r w:rsidRPr="00D969B4">
              <w:rPr>
                <w:rFonts w:eastAsia="Times New Roman"/>
                <w:lang w:eastAsia="ja-JP"/>
              </w:rPr>
              <w:t>' or '</w:t>
            </w:r>
            <w:proofErr w:type="spellStart"/>
            <w:r w:rsidRPr="00D969B4">
              <w:rPr>
                <w:rFonts w:eastAsia="Times New Roman"/>
                <w:lang w:eastAsia="ja-JP"/>
              </w:rPr>
              <w:t>typeD</w:t>
            </w:r>
            <w:proofErr w:type="spellEnd"/>
            <w:r w:rsidRPr="00D969B4">
              <w:rPr>
                <w:rFonts w:eastAsia="Times New Roman"/>
                <w:lang w:eastAsia="ja-JP"/>
              </w:rPr>
              <w:t xml:space="preserve">' properties, when applicable. </w:t>
            </w:r>
          </w:p>
          <w:p w14:paraId="5180F28A" w14:textId="2B980E9D" w:rsidR="00AF47A9" w:rsidRPr="00AF47A9" w:rsidRDefault="00AF47A9" w:rsidP="00AF47A9">
            <w:pPr>
              <w:keepNext/>
              <w:keepLines/>
              <w:rPr>
                <w:rFonts w:eastAsia="Times New Roman"/>
                <w:lang w:eastAsia="ja-JP"/>
              </w:rPr>
            </w:pPr>
            <w:r w:rsidRPr="00D969B4">
              <w:rPr>
                <w:rFonts w:eastAsia="Times New Roman"/>
                <w:lang w:eastAsia="ja-JP"/>
              </w:rPr>
              <w:t xml:space="preserve">If a UE is provided </w:t>
            </w:r>
            <w:r w:rsidRPr="00D969B4">
              <w:rPr>
                <w:rFonts w:eastAsia="Times New Roman"/>
                <w:i/>
                <w:lang w:eastAsia="ja-JP"/>
              </w:rPr>
              <w:t>ABC</w:t>
            </w:r>
            <w:r w:rsidRPr="00D969B4">
              <w:rPr>
                <w:rFonts w:eastAsia="Times New Roman"/>
                <w:lang w:eastAsia="ja-JP"/>
              </w:rPr>
              <w:t xml:space="preserve">, the UE receives WUS based on the quasi co-location information of the TCI states indicated by a most recent DCI format or MAC CE, after a respective application time; otherwise, </w:t>
            </w:r>
            <w:r w:rsidRPr="00D969B4">
              <w:rPr>
                <w:rFonts w:eastAsia="Times New Roman"/>
                <w:highlight w:val="yellow"/>
                <w:lang w:eastAsia="ja-JP"/>
              </w:rPr>
              <w:t xml:space="preserve">the UE receives WUS based on the quasi co-location information of the TCI states for a CORESET with </w:t>
            </w:r>
            <w:proofErr w:type="spellStart"/>
            <w:r w:rsidRPr="00D969B4">
              <w:rPr>
                <w:rFonts w:eastAsia="Times New Roman"/>
                <w:i/>
                <w:highlight w:val="yellow"/>
                <w:lang w:eastAsia="sv-SE"/>
              </w:rPr>
              <w:t>controlResourceSetId</w:t>
            </w:r>
            <w:proofErr w:type="spellEnd"/>
            <w:r w:rsidRPr="00D969B4">
              <w:rPr>
                <w:rFonts w:eastAsia="Times New Roman"/>
                <w:i/>
                <w:highlight w:val="yellow"/>
                <w:lang w:eastAsia="sv-SE"/>
              </w:rPr>
              <w:t xml:space="preserve"> </w:t>
            </w:r>
            <w:r w:rsidRPr="00D969B4">
              <w:rPr>
                <w:rFonts w:eastAsia="Times New Roman"/>
                <w:highlight w:val="yellow"/>
                <w:lang w:eastAsia="ja-JP"/>
              </w:rPr>
              <w:t xml:space="preserve">value that is same as the one indicated by </w:t>
            </w:r>
            <w:proofErr w:type="spellStart"/>
            <w:r w:rsidRPr="00D969B4">
              <w:rPr>
                <w:rFonts w:eastAsia="Times New Roman"/>
                <w:i/>
                <w:highlight w:val="yellow"/>
                <w:lang w:eastAsia="ja-JP"/>
              </w:rPr>
              <w:t>WUS_TCI_states_CONNECTED</w:t>
            </w:r>
            <w:proofErr w:type="spellEnd"/>
            <w:r w:rsidRPr="00D969B4">
              <w:rPr>
                <w:rFonts w:eastAsia="Times New Roman"/>
                <w:lang w:eastAsia="ja-JP"/>
              </w:rPr>
              <w:t xml:space="preserve">. </w:t>
            </w:r>
          </w:p>
        </w:tc>
      </w:tr>
    </w:tbl>
    <w:p w14:paraId="4F634307" w14:textId="77777777" w:rsidR="00A01E98" w:rsidRDefault="00A01E98" w:rsidP="00592CE8"/>
    <w:p w14:paraId="2BF88E87" w14:textId="570990E7" w:rsidR="007D0D10" w:rsidRDefault="000B4FC7" w:rsidP="00592CE8">
      <w:r>
        <w:t xml:space="preserve">The RAN1 spec </w:t>
      </w:r>
      <w:r w:rsidR="004A2C13">
        <w:t xml:space="preserve">says </w:t>
      </w:r>
      <w:r>
        <w:t>the parameter</w:t>
      </w:r>
      <w:r w:rsidR="004A2C13">
        <w:t xml:space="preserve"> </w:t>
      </w:r>
      <w:proofErr w:type="spellStart"/>
      <w:r w:rsidR="004A2C13" w:rsidRPr="00D92BEF">
        <w:rPr>
          <w:rFonts w:eastAsia="Times New Roman"/>
          <w:i/>
          <w:lang w:eastAsia="ja-JP"/>
        </w:rPr>
        <w:t>WUS_TCI_states_CONNECTED</w:t>
      </w:r>
      <w:proofErr w:type="spellEnd"/>
      <w:r>
        <w:t xml:space="preserve"> </w:t>
      </w:r>
      <w:r w:rsidR="001B34A8">
        <w:t>(</w:t>
      </w:r>
      <w:r w:rsidR="001B34A8" w:rsidRPr="00826EDA">
        <w:rPr>
          <w:i/>
          <w:iCs/>
        </w:rPr>
        <w:t>lpwus-TCI-States-r1</w:t>
      </w:r>
      <w:r w:rsidR="001B34A8" w:rsidRPr="004D617C">
        <w:rPr>
          <w:i/>
          <w:iCs/>
        </w:rPr>
        <w:t>9</w:t>
      </w:r>
      <w:r w:rsidR="001B34A8">
        <w:rPr>
          <w:i/>
          <w:iCs/>
        </w:rPr>
        <w:t xml:space="preserve"> </w:t>
      </w:r>
      <w:r w:rsidR="001B34A8">
        <w:t xml:space="preserve">in 38.331 running CR) </w:t>
      </w:r>
      <w:r w:rsidR="00356CA2">
        <w:t xml:space="preserve">indicates the </w:t>
      </w:r>
      <w:proofErr w:type="spellStart"/>
      <w:r w:rsidR="00356CA2" w:rsidRPr="004A2C13">
        <w:rPr>
          <w:i/>
          <w:iCs/>
        </w:rPr>
        <w:t>controlResourceSetId</w:t>
      </w:r>
      <w:proofErr w:type="spellEnd"/>
      <w:r w:rsidR="00356CA2" w:rsidRPr="004A2C13">
        <w:rPr>
          <w:i/>
          <w:iCs/>
        </w:rPr>
        <w:t xml:space="preserve"> </w:t>
      </w:r>
      <w:r w:rsidR="00356CA2">
        <w:t xml:space="preserve">value that the UE should use to </w:t>
      </w:r>
      <w:r w:rsidR="00D92BEF">
        <w:t xml:space="preserve">determine the correct TCI state for receiving the WUS. However, the </w:t>
      </w:r>
      <w:r w:rsidR="001B34A8" w:rsidRPr="00826EDA">
        <w:rPr>
          <w:i/>
          <w:iCs/>
        </w:rPr>
        <w:t>lpwus-TCI-States-r1</w:t>
      </w:r>
      <w:r w:rsidR="001B34A8" w:rsidRPr="004D617C">
        <w:rPr>
          <w:i/>
          <w:iCs/>
        </w:rPr>
        <w:t>9</w:t>
      </w:r>
      <w:r w:rsidR="001B34A8">
        <w:rPr>
          <w:i/>
          <w:iCs/>
        </w:rPr>
        <w:t xml:space="preserve"> </w:t>
      </w:r>
      <w:r w:rsidR="00D92BEF">
        <w:t xml:space="preserve">parameter in RAN2 (and as endorsed by RAN1) </w:t>
      </w:r>
      <w:r w:rsidR="00086BE7">
        <w:t>does not indicate the</w:t>
      </w:r>
      <w:r w:rsidR="00311D7F">
        <w:t xml:space="preserve"> CORESET ID itself</w:t>
      </w:r>
      <w:r w:rsidR="00AB046E">
        <w:t>,</w:t>
      </w:r>
      <w:r w:rsidR="00086BE7">
        <w:t xml:space="preserve"> as only 3 values of the parameter are possible</w:t>
      </w:r>
      <w:r w:rsidR="00311D7F">
        <w:t xml:space="preserve">. </w:t>
      </w:r>
      <w:r w:rsidR="003802AE">
        <w:t xml:space="preserve">CORESET ID is unique across all BWPs of a cell. In another words, BWP 1 of a cell may have CORESET 0 identified by CORESET ID equal to 0, CORESET 1 identified by CORESET ID equal to 1, and CORESET 2 identified by CORESET ID equal to 2. BWP 2 of the </w:t>
      </w:r>
      <w:r w:rsidR="00237651">
        <w:t xml:space="preserve">same </w:t>
      </w:r>
      <w:r w:rsidR="003802AE">
        <w:t xml:space="preserve">cell may have CORESET 3 identified by CORESET ID equal to 3, CORESET 4 identified by CORESET ID equal to 4, and CORESET 5 identified by CORESET ID equal to 5. When the BWP </w:t>
      </w:r>
      <w:r w:rsidR="00237651">
        <w:t xml:space="preserve">2 </w:t>
      </w:r>
      <w:r w:rsidR="003802AE">
        <w:t xml:space="preserve">is active and </w:t>
      </w:r>
      <w:r w:rsidR="003802AE" w:rsidRPr="004D617C">
        <w:t xml:space="preserve">this new RRC parameter </w:t>
      </w:r>
      <w:r w:rsidR="003802AE" w:rsidRPr="00826EDA">
        <w:rPr>
          <w:i/>
          <w:iCs/>
        </w:rPr>
        <w:t>lpwus-TCI-States-r1</w:t>
      </w:r>
      <w:r w:rsidR="003802AE" w:rsidRPr="004D617C">
        <w:rPr>
          <w:i/>
          <w:iCs/>
        </w:rPr>
        <w:t>9</w:t>
      </w:r>
      <w:r w:rsidR="003802AE">
        <w:rPr>
          <w:i/>
          <w:iCs/>
        </w:rPr>
        <w:t xml:space="preserve"> </w:t>
      </w:r>
      <w:r w:rsidR="003802AE">
        <w:t xml:space="preserve">is set to n2, as there is no CORESET configured with CORESET ID equal to 2 in BWP </w:t>
      </w:r>
      <w:r w:rsidR="00237651">
        <w:t>2</w:t>
      </w:r>
      <w:r w:rsidR="003802AE">
        <w:t xml:space="preserve">, the UE </w:t>
      </w:r>
      <w:proofErr w:type="gramStart"/>
      <w:r w:rsidR="003802AE">
        <w:t>has to</w:t>
      </w:r>
      <w:proofErr w:type="gramEnd"/>
      <w:r w:rsidR="003802AE">
        <w:t xml:space="preserve"> apply a</w:t>
      </w:r>
      <w:r w:rsidR="00237651">
        <w:t>n active</w:t>
      </w:r>
      <w:r w:rsidR="003802AE">
        <w:t xml:space="preserve"> TCI state of CORESET 2 configured for BWP 1</w:t>
      </w:r>
      <w:r w:rsidR="00237651">
        <w:t xml:space="preserve"> to receive the LP-WUS in BWP 2</w:t>
      </w:r>
      <w:r w:rsidR="003802AE">
        <w:t xml:space="preserve">. Using TCI state of CORESET 2 </w:t>
      </w:r>
      <w:r w:rsidR="00584373">
        <w:t xml:space="preserve">configured </w:t>
      </w:r>
      <w:r w:rsidR="003802AE">
        <w:t xml:space="preserve">in BWP 1 for monitoring the LP-WUS in the BWP </w:t>
      </w:r>
      <w:r w:rsidR="00237651">
        <w:t xml:space="preserve">2 </w:t>
      </w:r>
      <w:r w:rsidR="003802AE">
        <w:t xml:space="preserve">may not be efficient. </w:t>
      </w:r>
      <w:r w:rsidR="00311D7F">
        <w:t xml:space="preserve"> </w:t>
      </w:r>
    </w:p>
    <w:p w14:paraId="59E58AFE" w14:textId="3D701DCE" w:rsidR="005264AF" w:rsidRDefault="005264AF" w:rsidP="00592CE8">
      <w:r w:rsidRPr="00E6284D">
        <w:rPr>
          <w:b/>
          <w:bCs/>
        </w:rPr>
        <w:t xml:space="preserve">Observation </w:t>
      </w:r>
      <w:r w:rsidR="00B63636">
        <w:rPr>
          <w:b/>
          <w:bCs/>
        </w:rPr>
        <w:t>3</w:t>
      </w:r>
      <w:r>
        <w:t>:</w:t>
      </w:r>
      <w:r w:rsidR="00B24F55">
        <w:t xml:space="preserve"> The current </w:t>
      </w:r>
      <w:r w:rsidR="00A8261F">
        <w:t>description in 38.213</w:t>
      </w:r>
      <w:r w:rsidR="00B24F55">
        <w:t xml:space="preserve"> of the CORESET ID</w:t>
      </w:r>
      <w:r w:rsidR="00C347F4">
        <w:t xml:space="preserve"> for monitoring the LP WUS</w:t>
      </w:r>
      <w:r w:rsidR="0099241A">
        <w:t xml:space="preserve"> indicated by the new RRC parameter (e.g.,</w:t>
      </w:r>
      <w:r w:rsidR="005F7ED3">
        <w:t xml:space="preserve"> </w:t>
      </w:r>
      <w:proofErr w:type="spellStart"/>
      <w:r w:rsidR="005F7ED3" w:rsidRPr="00D969B4">
        <w:rPr>
          <w:i/>
          <w:iCs/>
        </w:rPr>
        <w:t>WUS_TCI_states_CONNECTED</w:t>
      </w:r>
      <w:proofErr w:type="spellEnd"/>
      <w:r w:rsidR="005F7ED3" w:rsidRPr="004D617C">
        <w:t xml:space="preserve"> in 38.213 and </w:t>
      </w:r>
      <w:r w:rsidR="005F7ED3" w:rsidRPr="00826EDA">
        <w:rPr>
          <w:i/>
          <w:iCs/>
        </w:rPr>
        <w:t>lpwus-TCI-States-r1</w:t>
      </w:r>
      <w:r w:rsidR="005F7ED3" w:rsidRPr="004D617C">
        <w:rPr>
          <w:i/>
          <w:iCs/>
        </w:rPr>
        <w:t>9</w:t>
      </w:r>
      <w:r w:rsidR="005F7ED3" w:rsidRPr="004D617C">
        <w:t xml:space="preserve"> in 38.331</w:t>
      </w:r>
      <w:r w:rsidR="00584373">
        <w:t xml:space="preserve"> running CR</w:t>
      </w:r>
      <w:r w:rsidR="005F7ED3">
        <w:t>)</w:t>
      </w:r>
      <w:r w:rsidR="00E93C91">
        <w:t xml:space="preserve"> may lead the UE to us</w:t>
      </w:r>
      <w:r w:rsidR="007407F2">
        <w:t>ing</w:t>
      </w:r>
      <w:r w:rsidR="00E93C91">
        <w:t xml:space="preserve"> an </w:t>
      </w:r>
      <w:r w:rsidR="00837628">
        <w:t>inefficient CORESET for determining the TCI state for receiving the LP WUS</w:t>
      </w:r>
      <w:r w:rsidR="005F7ED3">
        <w:t xml:space="preserve">. </w:t>
      </w:r>
      <w:r>
        <w:t xml:space="preserve"> </w:t>
      </w:r>
    </w:p>
    <w:p w14:paraId="2924ED5A" w14:textId="0AA21E85" w:rsidR="00A0490C" w:rsidRDefault="001B34A8" w:rsidP="00592CE8">
      <w:r>
        <w:t>In single-TRP operation, e</w:t>
      </w:r>
      <w:r w:rsidR="002C511D">
        <w:t xml:space="preserve">ach BWP </w:t>
      </w:r>
      <w:r>
        <w:t>is</w:t>
      </w:r>
      <w:r w:rsidR="002C511D">
        <w:t xml:space="preserve"> configured with at most 3 CORESETs and therefore the new RRC parameter may indicate the </w:t>
      </w:r>
      <w:r w:rsidR="00765ACB">
        <w:t xml:space="preserve">CORESET within the BWP that the UE should use for the monitoring of the LP WUS. </w:t>
      </w:r>
      <w:r w:rsidR="00BC6303">
        <w:t xml:space="preserve">I.e., </w:t>
      </w:r>
      <w:r w:rsidR="00BC6303" w:rsidRPr="004D617C">
        <w:t xml:space="preserve">parameter </w:t>
      </w:r>
      <w:r w:rsidR="00BC6303" w:rsidRPr="00826EDA">
        <w:rPr>
          <w:i/>
          <w:iCs/>
        </w:rPr>
        <w:t>lpwus-TCI-States-r1</w:t>
      </w:r>
      <w:r w:rsidR="00BC6303" w:rsidRPr="004D617C">
        <w:rPr>
          <w:i/>
          <w:iCs/>
        </w:rPr>
        <w:t>9</w:t>
      </w:r>
      <w:r w:rsidR="00BC6303" w:rsidRPr="004D617C">
        <w:t xml:space="preserve"> in the LP-WUS configuration</w:t>
      </w:r>
      <w:r w:rsidR="00BC6303">
        <w:t xml:space="preserve"> with value </w:t>
      </w:r>
      <w:r w:rsidR="00BC6303" w:rsidRPr="00F5532D">
        <w:rPr>
          <w:i/>
          <w:iCs/>
        </w:rPr>
        <w:t>n</w:t>
      </w:r>
      <w:r w:rsidR="00BC6303">
        <w:t xml:space="preserve"> </w:t>
      </w:r>
      <w:r w:rsidR="00A0490C">
        <w:t xml:space="preserve">should </w:t>
      </w:r>
      <w:r w:rsidR="00BC6303">
        <w:t xml:space="preserve">indicate the CORESET with the </w:t>
      </w:r>
      <w:r w:rsidR="00BC6303" w:rsidRPr="00F5532D">
        <w:rPr>
          <w:i/>
          <w:iCs/>
        </w:rPr>
        <w:t>n</w:t>
      </w:r>
      <w:r w:rsidR="00BC6303">
        <w:t>-</w:t>
      </w:r>
      <w:proofErr w:type="spellStart"/>
      <w:r w:rsidR="00BC6303">
        <w:t>th</w:t>
      </w:r>
      <w:proofErr w:type="spellEnd"/>
      <w:r w:rsidR="00BC6303">
        <w:t xml:space="preserve"> lowest CORESET ID in an active downlink BWP of the primary cell. </w:t>
      </w:r>
      <w:r w:rsidR="005B2D8C">
        <w:t>The RAN1 spec should be updated to clarify this</w:t>
      </w:r>
      <w:r w:rsidR="00A0490C">
        <w:t xml:space="preserve"> aspect. </w:t>
      </w:r>
    </w:p>
    <w:p w14:paraId="4C23CC00" w14:textId="1C5B2070" w:rsidR="007C6612" w:rsidRDefault="00A0490C" w:rsidP="00592CE8">
      <w:r w:rsidRPr="00A0490C">
        <w:rPr>
          <w:b/>
          <w:bCs/>
        </w:rPr>
        <w:t>Proposal</w:t>
      </w:r>
      <w:r w:rsidR="00652029">
        <w:rPr>
          <w:b/>
          <w:bCs/>
        </w:rPr>
        <w:t xml:space="preserve"> </w:t>
      </w:r>
      <w:r w:rsidR="00B63636">
        <w:rPr>
          <w:b/>
          <w:bCs/>
        </w:rPr>
        <w:t>2</w:t>
      </w:r>
      <w:r>
        <w:t>: Endorse TP#</w:t>
      </w:r>
      <w:r w:rsidR="007C6612">
        <w:t>2</w:t>
      </w:r>
      <w:r>
        <w:t xml:space="preserve"> </w:t>
      </w:r>
      <w:r w:rsidR="004A0711">
        <w:t xml:space="preserve">to TS 38.213 </w:t>
      </w:r>
      <w:r>
        <w:t xml:space="preserve">in Annex </w:t>
      </w:r>
      <w:r w:rsidR="007C6612">
        <w:t>B</w:t>
      </w:r>
      <w:r>
        <w:t>.</w:t>
      </w:r>
    </w:p>
    <w:p w14:paraId="29873C95" w14:textId="746AED40" w:rsidR="00B82335" w:rsidRDefault="007C6612" w:rsidP="00B82335">
      <w:r>
        <w:t xml:space="preserve">Additionally, </w:t>
      </w:r>
      <w:r w:rsidR="00B82335">
        <w:t>w</w:t>
      </w:r>
      <w:r w:rsidR="00B82335" w:rsidRPr="00225616">
        <w:t xml:space="preserve">hen the UE is not configured with Rel-17 unified TCI framework, and in Rel-16 when </w:t>
      </w:r>
      <w:proofErr w:type="spellStart"/>
      <w:r w:rsidR="00B82335" w:rsidRPr="00225616">
        <w:rPr>
          <w:i/>
          <w:iCs/>
        </w:rPr>
        <w:t>sfnSchemePdcch</w:t>
      </w:r>
      <w:proofErr w:type="spellEnd"/>
      <w:r w:rsidR="00B82335" w:rsidRPr="00225616">
        <w:t xml:space="preserve"> is configured, a CORESET can be activated with </w:t>
      </w:r>
      <w:r w:rsidR="00AF5D94">
        <w:t xml:space="preserve">two </w:t>
      </w:r>
      <w:r w:rsidR="00B82335" w:rsidRPr="00225616">
        <w:t xml:space="preserve">TCI states. In this case, when the CORESET indicated for LP-WUS monitoring is activated with two TCI states, it is not clear if the UE can monitor the LP-WUS using </w:t>
      </w:r>
      <w:proofErr w:type="gramStart"/>
      <w:r w:rsidR="00B82335" w:rsidRPr="00225616">
        <w:t xml:space="preserve">both </w:t>
      </w:r>
      <w:r w:rsidR="00AF5D94">
        <w:t>of the two</w:t>
      </w:r>
      <w:proofErr w:type="gramEnd"/>
      <w:r w:rsidR="00AF5D94">
        <w:t xml:space="preserve"> </w:t>
      </w:r>
      <w:r w:rsidR="00B82335" w:rsidRPr="00225616">
        <w:t xml:space="preserve">TCI states or a single TCI state. </w:t>
      </w:r>
      <w:r w:rsidR="00F6612D">
        <w:t>We propose that</w:t>
      </w:r>
      <w:r w:rsidR="00B82335">
        <w:t xml:space="preserve"> the UE can monitor th</w:t>
      </w:r>
      <w:r w:rsidR="000F0D82">
        <w:t>e LP-WUS</w:t>
      </w:r>
      <w:r w:rsidR="00B82335">
        <w:t xml:space="preserve"> using a default TCI state (e.g., the first TCI state)</w:t>
      </w:r>
      <w:r w:rsidR="000F0D82">
        <w:t xml:space="preserve"> among the two activated TCI states</w:t>
      </w:r>
      <w:r w:rsidR="00B82335">
        <w:t>.</w:t>
      </w:r>
    </w:p>
    <w:p w14:paraId="4A2C4F4F" w14:textId="3FC4C446" w:rsidR="00765ACB" w:rsidRDefault="00FD39AE" w:rsidP="00592CE8">
      <w:r w:rsidRPr="00A0490C">
        <w:rPr>
          <w:b/>
          <w:bCs/>
        </w:rPr>
        <w:t>Proposal</w:t>
      </w:r>
      <w:r>
        <w:rPr>
          <w:b/>
          <w:bCs/>
        </w:rPr>
        <w:t xml:space="preserve"> </w:t>
      </w:r>
      <w:r w:rsidR="00B63636">
        <w:rPr>
          <w:b/>
          <w:bCs/>
        </w:rPr>
        <w:t>3</w:t>
      </w:r>
      <w:r>
        <w:t>: Endorse TP#3 to TS 38.213 in Annex C.</w:t>
      </w:r>
      <w:r w:rsidR="00A0490C">
        <w:t xml:space="preserve"> </w:t>
      </w:r>
      <w:r w:rsidR="005B2D8C">
        <w:t xml:space="preserve"> </w:t>
      </w: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478D2467" w14:textId="77777777" w:rsidR="00B63636" w:rsidRDefault="00B63636" w:rsidP="00003B4C">
      <w:pPr>
        <w:rPr>
          <w:b/>
          <w:bCs/>
        </w:rPr>
      </w:pPr>
    </w:p>
    <w:p w14:paraId="0E940E5D" w14:textId="77777777" w:rsidR="00B63636" w:rsidRDefault="00B63636" w:rsidP="00003B4C">
      <w:pPr>
        <w:rPr>
          <w:b/>
          <w:bCs/>
        </w:rPr>
      </w:pPr>
    </w:p>
    <w:p w14:paraId="60F7CE04" w14:textId="77777777" w:rsidR="00B63636" w:rsidRDefault="00B63636" w:rsidP="00B63636">
      <w:pPr>
        <w:rPr>
          <w:color w:val="000000"/>
        </w:rPr>
      </w:pPr>
      <w:r w:rsidRPr="002F6EA1">
        <w:rPr>
          <w:b/>
          <w:bCs/>
          <w:color w:val="000000"/>
        </w:rPr>
        <w:lastRenderedPageBreak/>
        <w:t xml:space="preserve">Observation </w:t>
      </w:r>
      <w:r>
        <w:rPr>
          <w:b/>
          <w:bCs/>
          <w:color w:val="000000"/>
        </w:rPr>
        <w:t>1</w:t>
      </w:r>
      <w:r>
        <w:rPr>
          <w:color w:val="000000"/>
        </w:rPr>
        <w:t xml:space="preserve">: The UE may be indicated by RRC (in addition to MAC-CE or DCI) with the most recent TCI state. </w:t>
      </w:r>
    </w:p>
    <w:p w14:paraId="36490D32" w14:textId="77777777" w:rsidR="00B63636" w:rsidRPr="0032640E" w:rsidRDefault="00B63636" w:rsidP="00B63636">
      <w:pPr>
        <w:rPr>
          <w:color w:val="000000"/>
        </w:rPr>
      </w:pPr>
      <w:r w:rsidRPr="00FA1C16">
        <w:rPr>
          <w:b/>
          <w:bCs/>
          <w:color w:val="000000"/>
        </w:rPr>
        <w:t xml:space="preserve">Proposal </w:t>
      </w:r>
      <w:r>
        <w:rPr>
          <w:b/>
          <w:bCs/>
          <w:color w:val="000000"/>
        </w:rPr>
        <w:t>1</w:t>
      </w:r>
      <w:r>
        <w:rPr>
          <w:color w:val="000000"/>
        </w:rPr>
        <w:t xml:space="preserve">: Agree to TP#1 to TS 38.213 in Annex A.  </w:t>
      </w:r>
    </w:p>
    <w:p w14:paraId="1AD009CE" w14:textId="68C89FEA" w:rsidR="00003B4C" w:rsidRDefault="00003B4C" w:rsidP="00003B4C">
      <w:r w:rsidRPr="00967800">
        <w:rPr>
          <w:b/>
          <w:bCs/>
        </w:rPr>
        <w:t xml:space="preserve">Observation </w:t>
      </w:r>
      <w:r w:rsidR="00B63636">
        <w:rPr>
          <w:b/>
          <w:bCs/>
        </w:rPr>
        <w:t>2</w:t>
      </w:r>
      <w:r>
        <w:t xml:space="preserve">: The RRC parameter </w:t>
      </w:r>
      <w:proofErr w:type="spellStart"/>
      <w:r w:rsidRPr="00967800">
        <w:rPr>
          <w:i/>
          <w:iCs/>
        </w:rPr>
        <w:t>lpwus</w:t>
      </w:r>
      <w:proofErr w:type="spellEnd"/>
      <w:r w:rsidRPr="00967800">
        <w:rPr>
          <w:i/>
          <w:iCs/>
        </w:rPr>
        <w:t>-TCI-States</w:t>
      </w:r>
      <w:r>
        <w:t xml:space="preserve"> indicates the CORESET, that should be used by the UE for determining the TCI state for receiving the LP WUS, among three values.  </w:t>
      </w:r>
    </w:p>
    <w:p w14:paraId="3A726C25" w14:textId="2171D35F" w:rsidR="00003B4C" w:rsidRDefault="00003B4C" w:rsidP="00003B4C">
      <w:r w:rsidRPr="00E6284D">
        <w:rPr>
          <w:b/>
          <w:bCs/>
        </w:rPr>
        <w:t xml:space="preserve">Observation </w:t>
      </w:r>
      <w:r w:rsidR="00B63636">
        <w:rPr>
          <w:b/>
          <w:bCs/>
        </w:rPr>
        <w:t>3</w:t>
      </w:r>
      <w:r>
        <w:t xml:space="preserve">: The current description in 38.213 of the CORESET ID for monitoring the LP WUS indicated by the new RRC parameter (e.g., </w:t>
      </w:r>
      <w:proofErr w:type="spellStart"/>
      <w:r w:rsidRPr="00D969B4">
        <w:rPr>
          <w:i/>
          <w:iCs/>
        </w:rPr>
        <w:t>WUS_TCI_states_CONNECTED</w:t>
      </w:r>
      <w:proofErr w:type="spellEnd"/>
      <w:r w:rsidRPr="004D617C">
        <w:t xml:space="preserve"> in 38.213 and </w:t>
      </w:r>
      <w:r w:rsidRPr="00826EDA">
        <w:rPr>
          <w:i/>
          <w:iCs/>
        </w:rPr>
        <w:t>lpwus-TCI-States-r1</w:t>
      </w:r>
      <w:r w:rsidRPr="004D617C">
        <w:rPr>
          <w:i/>
          <w:iCs/>
        </w:rPr>
        <w:t>9</w:t>
      </w:r>
      <w:r w:rsidRPr="004D617C">
        <w:t xml:space="preserve"> in 38.331</w:t>
      </w:r>
      <w:r>
        <w:t xml:space="preserve"> running CR) may lead the UE to using an inefficient CORESET for determining the TCI state for receiving the LP WUS.  </w:t>
      </w:r>
    </w:p>
    <w:p w14:paraId="5148A8BE" w14:textId="2BD4B6FF" w:rsidR="00B63636" w:rsidRDefault="00003B4C" w:rsidP="00003B4C">
      <w:r w:rsidRPr="00A0490C">
        <w:rPr>
          <w:b/>
          <w:bCs/>
        </w:rPr>
        <w:t xml:space="preserve">Proposal </w:t>
      </w:r>
      <w:r w:rsidR="00B63636">
        <w:rPr>
          <w:b/>
          <w:bCs/>
        </w:rPr>
        <w:t>2</w:t>
      </w:r>
      <w:r>
        <w:t>: Endorse TP#</w:t>
      </w:r>
      <w:r w:rsidR="00B63636">
        <w:t>2</w:t>
      </w:r>
      <w:r>
        <w:t xml:space="preserve"> to TS 38.213 in Annex </w:t>
      </w:r>
      <w:r w:rsidR="00B63636">
        <w:t>B</w:t>
      </w:r>
      <w:r>
        <w:t xml:space="preserve">. </w:t>
      </w:r>
    </w:p>
    <w:p w14:paraId="52A90D5C" w14:textId="6A04A392" w:rsidR="00003B4C" w:rsidRDefault="00B63636" w:rsidP="00003B4C">
      <w:r w:rsidRPr="00A0490C">
        <w:rPr>
          <w:b/>
          <w:bCs/>
        </w:rPr>
        <w:t>Proposal</w:t>
      </w:r>
      <w:r>
        <w:rPr>
          <w:b/>
          <w:bCs/>
        </w:rPr>
        <w:t xml:space="preserve"> 3</w:t>
      </w:r>
      <w:r>
        <w:t xml:space="preserve">: Endorse TP#3 to TS 38.213 in Annex C.  </w:t>
      </w:r>
    </w:p>
    <w:p w14:paraId="447CA517" w14:textId="7D16AB7B" w:rsidR="00FD3934" w:rsidRPr="003A74B1" w:rsidRDefault="00FD3934" w:rsidP="00D31AF1">
      <w:pPr>
        <w:pStyle w:val="Heading1"/>
        <w:rPr>
          <w:lang w:val="en-US"/>
        </w:rPr>
      </w:pPr>
      <w:r w:rsidRPr="003A74B1">
        <w:rPr>
          <w:lang w:val="en-US"/>
        </w:rPr>
        <w:t>References</w:t>
      </w:r>
    </w:p>
    <w:p w14:paraId="7F3EBEB2" w14:textId="77777777" w:rsidR="00EB6129" w:rsidRDefault="009D671C" w:rsidP="00FA5C63">
      <w:pPr>
        <w:pStyle w:val="ListParagraph"/>
        <w:numPr>
          <w:ilvl w:val="0"/>
          <w:numId w:val="12"/>
        </w:numPr>
        <w:rPr>
          <w:lang w:val="en-US"/>
        </w:rPr>
      </w:pPr>
      <w:r>
        <w:rPr>
          <w:lang w:val="en-US"/>
        </w:rPr>
        <w:t>RP-</w:t>
      </w:r>
      <w:r w:rsidR="00C05C9A">
        <w:rPr>
          <w:lang w:val="en-US"/>
        </w:rPr>
        <w:t>241824</w:t>
      </w:r>
      <w:r w:rsidR="00675A26" w:rsidRPr="00D31AF1">
        <w:rPr>
          <w:lang w:val="en-US"/>
        </w:rPr>
        <w:t xml:space="preserve">, </w:t>
      </w:r>
      <w:r w:rsidR="009744CD" w:rsidRPr="009744CD">
        <w:rPr>
          <w:lang w:val="en-US"/>
        </w:rPr>
        <w:t>Revised WID: Low-power wake-up signal and receiver for NR (LP-WUS/WUR)</w:t>
      </w:r>
      <w:r w:rsidR="00675A26" w:rsidRPr="00D31AF1">
        <w:rPr>
          <w:lang w:val="en-US"/>
        </w:rPr>
        <w:t>.</w:t>
      </w:r>
    </w:p>
    <w:p w14:paraId="6E26934E" w14:textId="77777777" w:rsidR="001538D1" w:rsidRDefault="001538D1" w:rsidP="00FA5C63">
      <w:pPr>
        <w:pStyle w:val="ListParagraph"/>
        <w:numPr>
          <w:ilvl w:val="0"/>
          <w:numId w:val="12"/>
        </w:numPr>
        <w:rPr>
          <w:lang w:val="en-US"/>
        </w:rPr>
      </w:pPr>
      <w:r w:rsidRPr="001538D1">
        <w:t>R1-2503242</w:t>
      </w:r>
      <w:r>
        <w:rPr>
          <w:lang w:val="en-US"/>
        </w:rPr>
        <w:t xml:space="preserve">, </w:t>
      </w:r>
      <w:r w:rsidRPr="001538D1">
        <w:t>LS on Rel-19 higher layers parameters list Post RAN1#121</w:t>
      </w:r>
      <w:r>
        <w:rPr>
          <w:lang w:val="en-US"/>
        </w:rPr>
        <w:t xml:space="preserve">. </w:t>
      </w:r>
    </w:p>
    <w:p w14:paraId="206FDFC4" w14:textId="205CA2DC" w:rsidR="00527559" w:rsidRPr="003A74B1" w:rsidRDefault="00527559" w:rsidP="00527559">
      <w:pPr>
        <w:pStyle w:val="Heading1"/>
        <w:numPr>
          <w:ilvl w:val="0"/>
          <w:numId w:val="0"/>
        </w:numPr>
        <w:ind w:left="432" w:hanging="432"/>
        <w:rPr>
          <w:lang w:val="en-US"/>
        </w:rPr>
      </w:pPr>
      <w:r>
        <w:rPr>
          <w:lang w:val="en-US"/>
        </w:rPr>
        <w:t>Annex A TP#1</w:t>
      </w:r>
    </w:p>
    <w:tbl>
      <w:tblPr>
        <w:tblStyle w:val="TableGrid"/>
        <w:tblW w:w="0" w:type="auto"/>
        <w:tblLook w:val="04A0" w:firstRow="1" w:lastRow="0" w:firstColumn="1" w:lastColumn="0" w:noHBand="0" w:noVBand="1"/>
      </w:tblPr>
      <w:tblGrid>
        <w:gridCol w:w="9962"/>
      </w:tblGrid>
      <w:tr w:rsidR="00994C32" w14:paraId="2862A79A" w14:textId="77777777">
        <w:tc>
          <w:tcPr>
            <w:tcW w:w="9962" w:type="dxa"/>
          </w:tcPr>
          <w:p w14:paraId="21EF8D09" w14:textId="77777777" w:rsidR="00994C32" w:rsidRPr="00D969B4" w:rsidRDefault="00994C32" w:rsidP="00994C32">
            <w:pPr>
              <w:rPr>
                <w:rFonts w:eastAsia="Times New Roman"/>
                <w:b/>
                <w:bCs/>
                <w:lang w:eastAsia="zh-CN"/>
              </w:rPr>
            </w:pPr>
            <w:r w:rsidRPr="00D969B4">
              <w:rPr>
                <w:rFonts w:eastAsia="Times New Roman"/>
                <w:b/>
                <w:bCs/>
                <w:lang w:eastAsia="zh-CN"/>
              </w:rPr>
              <w:t>10.4D</w:t>
            </w:r>
            <w:r w:rsidRPr="00D969B4">
              <w:rPr>
                <w:rFonts w:eastAsia="Times New Roman"/>
                <w:b/>
                <w:bCs/>
                <w:lang w:eastAsia="zh-CN"/>
              </w:rPr>
              <w:tab/>
              <w:t xml:space="preserve">PDCCH monitoring activation by WUS in </w:t>
            </w:r>
            <w:r w:rsidRPr="00D969B4">
              <w:rPr>
                <w:rFonts w:eastAsia="Times New Roman"/>
                <w:b/>
                <w:bCs/>
                <w:lang w:eastAsia="ja-JP"/>
              </w:rPr>
              <w:t>RRC_CONNECTED</w:t>
            </w:r>
          </w:p>
          <w:p w14:paraId="7E026955" w14:textId="77777777" w:rsidR="00994C32" w:rsidRPr="00D969B4" w:rsidRDefault="00994C32" w:rsidP="00994C32">
            <w:pPr>
              <w:rPr>
                <w:rFonts w:eastAsia="Times New Roman"/>
                <w:lang w:eastAsia="ja-JP"/>
              </w:rPr>
            </w:pPr>
            <w:r w:rsidRPr="00D969B4">
              <w:rPr>
                <w:rFonts w:eastAsia="Times New Roman"/>
                <w:lang w:eastAsia="zh-CN"/>
              </w:rPr>
              <w:t>A UE configured with DRX mode operation and operating in the RRC_CONNECTED state</w:t>
            </w:r>
            <w:r w:rsidRPr="00D969B4">
              <w:rPr>
                <w:rFonts w:eastAsia="Times New Roman"/>
                <w:lang w:eastAsia="ja-JP"/>
              </w:rPr>
              <w:t xml:space="preserve"> can be provided for WUS reception on the primary cell of a cell group</w:t>
            </w:r>
          </w:p>
          <w:p w14:paraId="3D8FE4A1" w14:textId="77777777" w:rsidR="00994C32" w:rsidRPr="00D969B4" w:rsidRDefault="00994C32" w:rsidP="00994C32">
            <w:pPr>
              <w:ind w:left="568" w:hanging="284"/>
              <w:rPr>
                <w:rFonts w:eastAsia="Times New Roman"/>
                <w:lang w:eastAsia="ja-JP"/>
              </w:rPr>
            </w:pPr>
            <w:r w:rsidRPr="00D969B4">
              <w:rPr>
                <w:rFonts w:eastAsia="Times New Roman"/>
                <w:lang w:eastAsia="ja-JP"/>
              </w:rPr>
              <w:t>-</w:t>
            </w:r>
            <w:r w:rsidRPr="00D969B4">
              <w:rPr>
                <w:rFonts w:eastAsia="Times New Roman"/>
                <w:lang w:eastAsia="ja-JP"/>
              </w:rPr>
              <w:tab/>
            </w:r>
            <w:proofErr w:type="gramStart"/>
            <w:r w:rsidRPr="00D969B4">
              <w:rPr>
                <w:rFonts w:eastAsia="Times New Roman"/>
                <w:lang w:eastAsia="ja-JP"/>
              </w:rPr>
              <w:t>a number of</w:t>
            </w:r>
            <w:proofErr w:type="gramEnd"/>
            <w:r w:rsidRPr="00D969B4">
              <w:rPr>
                <w:rFonts w:eastAsia="Times New Roman"/>
                <w:lang w:eastAsia="ja-JP"/>
              </w:rPr>
              <w:t xml:space="preserve"> OOK symbols per OFDM symbol, a first RB, and overlaid OFDM sequences per OOK symbol for WUS reception [4, TS 38.211], and</w:t>
            </w:r>
          </w:p>
          <w:p w14:paraId="5442CCFA" w14:textId="77777777" w:rsidR="00994C32" w:rsidRPr="00D969B4" w:rsidRDefault="00994C32" w:rsidP="00994C32">
            <w:pPr>
              <w:ind w:left="568" w:hanging="284"/>
              <w:rPr>
                <w:rFonts w:eastAsia="Times New Roman"/>
                <w:lang w:eastAsia="ja-JP"/>
              </w:rPr>
            </w:pPr>
            <w:r w:rsidRPr="00D969B4">
              <w:rPr>
                <w:rFonts w:eastAsia="Times New Roman"/>
                <w:lang w:eastAsia="ja-JP"/>
              </w:rPr>
              <w:t>-</w:t>
            </w:r>
            <w:r w:rsidRPr="00D969B4">
              <w:rPr>
                <w:rFonts w:eastAsia="Times New Roman"/>
                <w:lang w:eastAsia="ja-JP"/>
              </w:rPr>
              <w:tab/>
            </w:r>
            <w:proofErr w:type="gramStart"/>
            <w:r w:rsidRPr="00D969B4">
              <w:rPr>
                <w:rFonts w:eastAsia="Times New Roman"/>
                <w:lang w:eastAsia="ja-JP"/>
              </w:rPr>
              <w:t>a number of</w:t>
            </w:r>
            <w:proofErr w:type="gramEnd"/>
            <w:r w:rsidRPr="00D969B4">
              <w:rPr>
                <w:rFonts w:eastAsia="Times New Roman"/>
                <w:lang w:eastAsia="ja-JP"/>
              </w:rPr>
              <w:t xml:space="preserve"> codepoints provided for the UE by the WUS [6, TS 38.212], by </w:t>
            </w:r>
            <w:r w:rsidRPr="00D969B4">
              <w:rPr>
                <w:rFonts w:eastAsia="Times New Roman"/>
                <w:i/>
                <w:lang w:eastAsia="ja-JP"/>
              </w:rPr>
              <w:t>WUS-</w:t>
            </w:r>
            <w:proofErr w:type="spellStart"/>
            <w:r w:rsidRPr="00D969B4">
              <w:rPr>
                <w:rFonts w:eastAsia="Times New Roman"/>
                <w:i/>
                <w:lang w:eastAsia="ja-JP"/>
              </w:rPr>
              <w:t>codepointCONNECTED</w:t>
            </w:r>
            <w:proofErr w:type="spellEnd"/>
            <w:r w:rsidRPr="00D969B4">
              <w:rPr>
                <w:rFonts w:eastAsia="Times New Roman"/>
                <w:lang w:eastAsia="ja-JP"/>
              </w:rPr>
              <w:t xml:space="preserve"> </w:t>
            </w:r>
          </w:p>
          <w:p w14:paraId="21BE8084" w14:textId="77777777" w:rsidR="00994C32" w:rsidRPr="00D969B4" w:rsidRDefault="00994C32" w:rsidP="00994C32">
            <w:pPr>
              <w:jc w:val="both"/>
              <w:rPr>
                <w:rFonts w:eastAsia="Times New Roman"/>
                <w:lang w:eastAsia="ja-JP"/>
              </w:rPr>
            </w:pPr>
            <w:r w:rsidRPr="00D969B4">
              <w:rPr>
                <w:rFonts w:eastAsia="Times New Roman"/>
                <w:lang w:eastAsia="ja-JP"/>
              </w:rPr>
              <w:t>A UE assumes that a WUS is quasi co-located with an SS/PBCH block or a CSI-RS with respect to quasi co-location '</w:t>
            </w:r>
            <w:proofErr w:type="spellStart"/>
            <w:r w:rsidRPr="00D969B4">
              <w:rPr>
                <w:rFonts w:eastAsia="Times New Roman"/>
                <w:lang w:eastAsia="ja-JP"/>
              </w:rPr>
              <w:t>typeC</w:t>
            </w:r>
            <w:proofErr w:type="spellEnd"/>
            <w:r w:rsidRPr="00D969B4">
              <w:rPr>
                <w:rFonts w:eastAsia="Times New Roman"/>
                <w:lang w:eastAsia="ja-JP"/>
              </w:rPr>
              <w:t>' or '</w:t>
            </w:r>
            <w:proofErr w:type="spellStart"/>
            <w:r w:rsidRPr="00D969B4">
              <w:rPr>
                <w:rFonts w:eastAsia="Times New Roman"/>
                <w:lang w:eastAsia="ja-JP"/>
              </w:rPr>
              <w:t>typeD</w:t>
            </w:r>
            <w:proofErr w:type="spellEnd"/>
            <w:r w:rsidRPr="00D969B4">
              <w:rPr>
                <w:rFonts w:eastAsia="Times New Roman"/>
                <w:lang w:eastAsia="ja-JP"/>
              </w:rPr>
              <w:t xml:space="preserve">' properties, when applicable. </w:t>
            </w:r>
          </w:p>
          <w:p w14:paraId="19A9F682" w14:textId="186057F2" w:rsidR="00994C32" w:rsidRPr="00994C32" w:rsidRDefault="00994C32" w:rsidP="00527559">
            <w:pPr>
              <w:rPr>
                <w:rFonts w:eastAsia="Times New Roman"/>
                <w:b/>
                <w:bCs/>
                <w:lang w:eastAsia="zh-CN"/>
              </w:rPr>
            </w:pPr>
            <w:r w:rsidRPr="00D969B4">
              <w:rPr>
                <w:rFonts w:eastAsia="Times New Roman"/>
                <w:lang w:eastAsia="ja-JP"/>
              </w:rPr>
              <w:t xml:space="preserve">If a UE is provided </w:t>
            </w:r>
            <w:r w:rsidRPr="00D969B4">
              <w:rPr>
                <w:rFonts w:eastAsia="Times New Roman"/>
                <w:i/>
                <w:lang w:eastAsia="ja-JP"/>
              </w:rPr>
              <w:t>ABC</w:t>
            </w:r>
            <w:r w:rsidRPr="00D969B4">
              <w:rPr>
                <w:rFonts w:eastAsia="Times New Roman"/>
                <w:lang w:eastAsia="ja-JP"/>
              </w:rPr>
              <w:t>, the UE receives WUS based on the quasi co-location information of the TCI state</w:t>
            </w:r>
            <w:del w:id="19" w:author="Ofinno" w:date="2025-08-12T10:51:00Z" w16du:dateUtc="2025-08-12T15:51:00Z">
              <w:r w:rsidRPr="00D969B4" w:rsidDel="00410E17">
                <w:rPr>
                  <w:rFonts w:eastAsia="Times New Roman"/>
                  <w:lang w:eastAsia="ja-JP"/>
                </w:rPr>
                <w:delText>s</w:delText>
              </w:r>
            </w:del>
            <w:r w:rsidRPr="00D969B4">
              <w:rPr>
                <w:rFonts w:eastAsia="Times New Roman"/>
                <w:lang w:eastAsia="ja-JP"/>
              </w:rPr>
              <w:t xml:space="preserve"> indicated by a most recent DCI format</w:t>
            </w:r>
            <w:ins w:id="20" w:author="Ofinno" w:date="2025-08-12T10:43:00Z" w16du:dateUtc="2025-08-12T15:43:00Z">
              <w:r w:rsidR="0079591B">
                <w:rPr>
                  <w:rFonts w:eastAsia="Times New Roman"/>
                  <w:lang w:eastAsia="ja-JP"/>
                </w:rPr>
                <w:t>,</w:t>
              </w:r>
            </w:ins>
            <w:r w:rsidRPr="00D969B4">
              <w:rPr>
                <w:rFonts w:eastAsia="Times New Roman"/>
                <w:lang w:eastAsia="ja-JP"/>
              </w:rPr>
              <w:t xml:space="preserve"> </w:t>
            </w:r>
            <w:del w:id="21" w:author="Ofinno" w:date="2025-08-12T10:43:00Z" w16du:dateUtc="2025-08-12T15:43:00Z">
              <w:r w:rsidRPr="00D969B4" w:rsidDel="00CA04CA">
                <w:rPr>
                  <w:rFonts w:eastAsia="Times New Roman"/>
                  <w:lang w:eastAsia="ja-JP"/>
                </w:rPr>
                <w:delText xml:space="preserve">or </w:delText>
              </w:r>
            </w:del>
            <w:r w:rsidRPr="00D969B4">
              <w:rPr>
                <w:rFonts w:eastAsia="Times New Roman"/>
                <w:lang w:eastAsia="ja-JP"/>
              </w:rPr>
              <w:t>MAC CE,</w:t>
            </w:r>
            <w:ins w:id="22" w:author="Ofinno" w:date="2025-08-12T10:43:00Z" w16du:dateUtc="2025-08-12T15:43:00Z">
              <w:r w:rsidR="00CA04CA">
                <w:rPr>
                  <w:rFonts w:eastAsia="Times New Roman"/>
                  <w:lang w:eastAsia="ja-JP"/>
                </w:rPr>
                <w:t xml:space="preserve"> or RRC,</w:t>
              </w:r>
            </w:ins>
            <w:r w:rsidRPr="00D969B4">
              <w:rPr>
                <w:rFonts w:eastAsia="Times New Roman"/>
                <w:lang w:eastAsia="ja-JP"/>
              </w:rPr>
              <w:t xml:space="preserve"> after a respective application time; otherwise, </w:t>
            </w:r>
            <w:r w:rsidRPr="00EE5E7B">
              <w:rPr>
                <w:rFonts w:eastAsia="Times New Roman"/>
                <w:lang w:eastAsia="ja-JP"/>
              </w:rPr>
              <w:t xml:space="preserve">the UE receives WUS based on the quasi co-location information of the TCI states for a CORESET with </w:t>
            </w:r>
            <w:proofErr w:type="spellStart"/>
            <w:r w:rsidRPr="00EE5E7B">
              <w:rPr>
                <w:rFonts w:eastAsia="Times New Roman"/>
                <w:i/>
                <w:lang w:eastAsia="sv-SE"/>
              </w:rPr>
              <w:t>controlResourceSetId</w:t>
            </w:r>
            <w:proofErr w:type="spellEnd"/>
            <w:r w:rsidRPr="00EE5E7B">
              <w:rPr>
                <w:rFonts w:eastAsia="Times New Roman"/>
                <w:i/>
                <w:lang w:eastAsia="sv-SE"/>
              </w:rPr>
              <w:t xml:space="preserve"> </w:t>
            </w:r>
            <w:r w:rsidRPr="00EE5E7B">
              <w:rPr>
                <w:rFonts w:eastAsia="Times New Roman"/>
                <w:lang w:eastAsia="ja-JP"/>
              </w:rPr>
              <w:t xml:space="preserve">value that is same as the one indicated by </w:t>
            </w:r>
            <w:proofErr w:type="spellStart"/>
            <w:r w:rsidRPr="00EE5E7B">
              <w:rPr>
                <w:rFonts w:eastAsia="Times New Roman"/>
                <w:i/>
                <w:lang w:eastAsia="ja-JP"/>
              </w:rPr>
              <w:t>WUS_TCI_states_CONNECTED</w:t>
            </w:r>
            <w:proofErr w:type="spellEnd"/>
            <w:r w:rsidRPr="00EE5E7B">
              <w:rPr>
                <w:rFonts w:eastAsia="Times New Roman"/>
                <w:lang w:eastAsia="ja-JP"/>
              </w:rPr>
              <w:t>.</w:t>
            </w:r>
          </w:p>
        </w:tc>
      </w:tr>
    </w:tbl>
    <w:p w14:paraId="7133ED2C" w14:textId="77777777" w:rsidR="00E525ED" w:rsidRDefault="00E525ED" w:rsidP="00E525ED">
      <w:pPr>
        <w:rPr>
          <w:lang w:val="en-US"/>
        </w:rPr>
      </w:pPr>
    </w:p>
    <w:tbl>
      <w:tblPr>
        <w:tblStyle w:val="TableGrid"/>
        <w:tblW w:w="0" w:type="auto"/>
        <w:tblLook w:val="04A0" w:firstRow="1" w:lastRow="0" w:firstColumn="1" w:lastColumn="0" w:noHBand="0" w:noVBand="1"/>
      </w:tblPr>
      <w:tblGrid>
        <w:gridCol w:w="9350"/>
      </w:tblGrid>
      <w:tr w:rsidR="003026F5" w14:paraId="1E542385" w14:textId="77777777" w:rsidTr="00010D90">
        <w:tc>
          <w:tcPr>
            <w:tcW w:w="9350" w:type="dxa"/>
          </w:tcPr>
          <w:p w14:paraId="77AE89A7" w14:textId="46BAF5B4" w:rsidR="003026F5" w:rsidRPr="00FB41F4" w:rsidRDefault="003026F5" w:rsidP="00010D90">
            <w:pPr>
              <w:rPr>
                <w:rFonts w:ascii="Times" w:eastAsia="Batang" w:hAnsi="Times"/>
                <w:lang w:eastAsia="zh-CN" w:bidi="ar"/>
              </w:rPr>
            </w:pPr>
            <w:r>
              <w:rPr>
                <w:rFonts w:ascii="Times" w:eastAsia="Batang" w:hAnsi="Times"/>
                <w:b/>
                <w:bCs/>
                <w:lang w:eastAsia="zh-CN" w:bidi="ar"/>
              </w:rPr>
              <w:t>Reason for change:</w:t>
            </w:r>
            <w:r>
              <w:rPr>
                <w:rFonts w:ascii="Times" w:eastAsia="Batang" w:hAnsi="Times"/>
                <w:lang w:eastAsia="zh-CN" w:bidi="ar"/>
              </w:rPr>
              <w:t xml:space="preserve"> </w:t>
            </w:r>
            <w:r w:rsidR="001C2737">
              <w:rPr>
                <w:rFonts w:ascii="Times" w:eastAsia="Batang" w:hAnsi="Times"/>
                <w:lang w:eastAsia="zh-CN" w:bidi="ar"/>
              </w:rPr>
              <w:t xml:space="preserve">A UE may be indicated with a most recent TCI state by an RRC message. The current specification </w:t>
            </w:r>
            <w:r w:rsidR="001764F5">
              <w:rPr>
                <w:rFonts w:ascii="Times" w:eastAsia="Batang" w:hAnsi="Times"/>
                <w:lang w:eastAsia="zh-CN" w:bidi="ar"/>
              </w:rPr>
              <w:t xml:space="preserve">indicates the UE should use the most recent TCI state indicated by DCI or MAC-CE. However, this may lead to a UE using an outdated TCI state for </w:t>
            </w:r>
            <w:r w:rsidR="00A920A8">
              <w:rPr>
                <w:rFonts w:ascii="Times" w:eastAsia="Batang" w:hAnsi="Times"/>
                <w:lang w:eastAsia="zh-CN" w:bidi="ar"/>
              </w:rPr>
              <w:t>monitoring the LP-WUS.</w:t>
            </w:r>
            <w:r w:rsidR="009F2CE2">
              <w:rPr>
                <w:rFonts w:ascii="Times" w:eastAsia="Batang" w:hAnsi="Times"/>
                <w:lang w:eastAsia="zh-CN" w:bidi="ar"/>
              </w:rPr>
              <w:t xml:space="preserve"> Additionally, the UE can only be indicated with one TCI state in the Rel-17 unified TCI framework, whereas the current specification indicates the UE may</w:t>
            </w:r>
            <w:r w:rsidR="00E226F4">
              <w:rPr>
                <w:rFonts w:ascii="Times" w:eastAsia="Batang" w:hAnsi="Times"/>
                <w:lang w:eastAsia="zh-CN" w:bidi="ar"/>
              </w:rPr>
              <w:t xml:space="preserve"> have multiple indicated TCI states. </w:t>
            </w:r>
            <w:r w:rsidR="00A920A8">
              <w:rPr>
                <w:rFonts w:ascii="Times" w:eastAsia="Batang" w:hAnsi="Times"/>
                <w:lang w:eastAsia="zh-CN" w:bidi="ar"/>
              </w:rPr>
              <w:t xml:space="preserve"> </w:t>
            </w:r>
            <w:r>
              <w:rPr>
                <w:rFonts w:ascii="Times" w:eastAsia="Batang" w:hAnsi="Times"/>
                <w:lang w:eastAsia="zh-CN" w:bidi="ar"/>
              </w:rPr>
              <w:t xml:space="preserve">   </w:t>
            </w:r>
          </w:p>
          <w:p w14:paraId="1D4951C7" w14:textId="77777777" w:rsidR="00E226F4" w:rsidRDefault="003026F5" w:rsidP="00010D90">
            <w:pPr>
              <w:rPr>
                <w:rFonts w:ascii="Times" w:eastAsia="Batang" w:hAnsi="Times"/>
                <w:lang w:eastAsia="zh-CN" w:bidi="ar"/>
              </w:rPr>
            </w:pPr>
            <w:r>
              <w:rPr>
                <w:rFonts w:ascii="Times" w:eastAsia="Batang" w:hAnsi="Times"/>
                <w:b/>
                <w:bCs/>
                <w:lang w:eastAsia="zh-CN" w:bidi="ar"/>
              </w:rPr>
              <w:t>Summary of Change:</w:t>
            </w:r>
            <w:r w:rsidR="00A920A8">
              <w:rPr>
                <w:rFonts w:ascii="Times" w:eastAsia="Batang" w:hAnsi="Times"/>
                <w:b/>
                <w:bCs/>
                <w:lang w:eastAsia="zh-CN" w:bidi="ar"/>
              </w:rPr>
              <w:t xml:space="preserve"> </w:t>
            </w:r>
            <w:r w:rsidR="00E226F4">
              <w:rPr>
                <w:rFonts w:ascii="Times" w:eastAsia="Batang" w:hAnsi="Times"/>
                <w:lang w:eastAsia="zh-CN" w:bidi="ar"/>
              </w:rPr>
              <w:t xml:space="preserve">Change #1: </w:t>
            </w:r>
            <w:r w:rsidR="00A920A8">
              <w:rPr>
                <w:rFonts w:ascii="Times" w:eastAsia="Batang" w:hAnsi="Times"/>
                <w:lang w:eastAsia="zh-CN" w:bidi="ar"/>
              </w:rPr>
              <w:t>Update Section 10.4D to add that the UE should refer to the most recent TCI state also indicated by RRC.</w:t>
            </w:r>
          </w:p>
          <w:p w14:paraId="7DE3CECA" w14:textId="1636858D" w:rsidR="003026F5" w:rsidRPr="00A600C6" w:rsidRDefault="00E226F4" w:rsidP="00010D90">
            <w:pPr>
              <w:rPr>
                <w:rFonts w:ascii="Times" w:eastAsia="Batang" w:hAnsi="Times"/>
                <w:lang w:eastAsia="zh-CN" w:bidi="ar"/>
              </w:rPr>
            </w:pPr>
            <w:r>
              <w:rPr>
                <w:rFonts w:ascii="Times" w:eastAsia="Batang" w:hAnsi="Times"/>
                <w:lang w:eastAsia="zh-CN" w:bidi="ar"/>
              </w:rPr>
              <w:t>Change #2: Change TCI states to TCI state to clarify only one TCI state can be indicated</w:t>
            </w:r>
            <w:r w:rsidR="003D56CF">
              <w:rPr>
                <w:rFonts w:ascii="Times" w:eastAsia="Batang" w:hAnsi="Times"/>
                <w:lang w:eastAsia="zh-CN" w:bidi="ar"/>
              </w:rPr>
              <w:t xml:space="preserve">. </w:t>
            </w:r>
            <w:r w:rsidR="00A920A8">
              <w:rPr>
                <w:rFonts w:ascii="Times" w:eastAsia="Batang" w:hAnsi="Times"/>
                <w:lang w:eastAsia="zh-CN" w:bidi="ar"/>
              </w:rPr>
              <w:t xml:space="preserve"> </w:t>
            </w:r>
            <w:r w:rsidR="003026F5">
              <w:rPr>
                <w:rFonts w:ascii="Times" w:eastAsia="Batang" w:hAnsi="Times"/>
                <w:lang w:eastAsia="zh-CN" w:bidi="ar"/>
              </w:rPr>
              <w:t xml:space="preserve">  </w:t>
            </w:r>
          </w:p>
          <w:p w14:paraId="278116CB" w14:textId="49FFCF78" w:rsidR="003026F5" w:rsidRPr="00A920A8" w:rsidRDefault="003026F5" w:rsidP="00010D90">
            <w:pPr>
              <w:rPr>
                <w:rFonts w:ascii="Times" w:eastAsia="Yu Mincho" w:hAnsi="Times"/>
                <w:lang w:eastAsia="ja-JP" w:bidi="ar"/>
              </w:rPr>
            </w:pPr>
            <w:r>
              <w:rPr>
                <w:rFonts w:ascii="Times" w:eastAsia="Batang" w:hAnsi="Times"/>
                <w:b/>
                <w:bCs/>
                <w:lang w:eastAsia="zh-CN" w:bidi="ar"/>
              </w:rPr>
              <w:t xml:space="preserve">Consequences if not approved: </w:t>
            </w:r>
            <w:r w:rsidR="00A920A8">
              <w:rPr>
                <w:rFonts w:ascii="Times" w:eastAsia="Batang" w:hAnsi="Times"/>
                <w:lang w:eastAsia="zh-CN" w:bidi="ar"/>
              </w:rPr>
              <w:t xml:space="preserve">UE may use an incorrect TCI state for monitoring LP-WUS and may miss LP-WUS reception. </w:t>
            </w:r>
          </w:p>
        </w:tc>
      </w:tr>
    </w:tbl>
    <w:p w14:paraId="7E970762" w14:textId="77777777" w:rsidR="003026F5" w:rsidRPr="00E525ED" w:rsidRDefault="003026F5" w:rsidP="00E525ED">
      <w:pPr>
        <w:rPr>
          <w:lang w:val="en-US"/>
        </w:rPr>
      </w:pPr>
    </w:p>
    <w:p w14:paraId="701EA366" w14:textId="340E42CE" w:rsidR="00E525ED" w:rsidRPr="003A74B1" w:rsidRDefault="00E525ED" w:rsidP="00E525ED">
      <w:pPr>
        <w:pStyle w:val="Heading1"/>
        <w:numPr>
          <w:ilvl w:val="0"/>
          <w:numId w:val="0"/>
        </w:numPr>
        <w:ind w:left="432" w:hanging="432"/>
        <w:rPr>
          <w:lang w:val="en-US"/>
        </w:rPr>
      </w:pPr>
      <w:r>
        <w:rPr>
          <w:lang w:val="en-US"/>
        </w:rPr>
        <w:lastRenderedPageBreak/>
        <w:t>Annex B TP#2</w:t>
      </w:r>
    </w:p>
    <w:tbl>
      <w:tblPr>
        <w:tblStyle w:val="TableGrid"/>
        <w:tblW w:w="0" w:type="auto"/>
        <w:tblLook w:val="04A0" w:firstRow="1" w:lastRow="0" w:firstColumn="1" w:lastColumn="0" w:noHBand="0" w:noVBand="1"/>
      </w:tblPr>
      <w:tblGrid>
        <w:gridCol w:w="9962"/>
      </w:tblGrid>
      <w:tr w:rsidR="00E525ED" w14:paraId="1D593F8E" w14:textId="77777777" w:rsidTr="00010D90">
        <w:tc>
          <w:tcPr>
            <w:tcW w:w="9962" w:type="dxa"/>
          </w:tcPr>
          <w:p w14:paraId="626F67FA" w14:textId="77777777" w:rsidR="00E525ED" w:rsidRPr="00D969B4" w:rsidRDefault="00E525ED" w:rsidP="00010D90">
            <w:pPr>
              <w:rPr>
                <w:rFonts w:eastAsia="Times New Roman"/>
                <w:b/>
                <w:bCs/>
                <w:lang w:eastAsia="zh-CN"/>
              </w:rPr>
            </w:pPr>
            <w:r w:rsidRPr="00D969B4">
              <w:rPr>
                <w:rFonts w:eastAsia="Times New Roman"/>
                <w:b/>
                <w:bCs/>
                <w:lang w:eastAsia="zh-CN"/>
              </w:rPr>
              <w:t>10.4D</w:t>
            </w:r>
            <w:r w:rsidRPr="00D969B4">
              <w:rPr>
                <w:rFonts w:eastAsia="Times New Roman"/>
                <w:b/>
                <w:bCs/>
                <w:lang w:eastAsia="zh-CN"/>
              </w:rPr>
              <w:tab/>
              <w:t xml:space="preserve">PDCCH monitoring activation by WUS in </w:t>
            </w:r>
            <w:r w:rsidRPr="00D969B4">
              <w:rPr>
                <w:rFonts w:eastAsia="Times New Roman"/>
                <w:b/>
                <w:bCs/>
                <w:lang w:eastAsia="ja-JP"/>
              </w:rPr>
              <w:t>RRC_CONNECTED</w:t>
            </w:r>
          </w:p>
          <w:p w14:paraId="66F4DF9F" w14:textId="77777777" w:rsidR="00E525ED" w:rsidRPr="00D969B4" w:rsidRDefault="00E525ED" w:rsidP="00010D90">
            <w:pPr>
              <w:rPr>
                <w:rFonts w:eastAsia="Times New Roman"/>
                <w:lang w:eastAsia="ja-JP"/>
              </w:rPr>
            </w:pPr>
            <w:r w:rsidRPr="00D969B4">
              <w:rPr>
                <w:rFonts w:eastAsia="Times New Roman"/>
                <w:lang w:eastAsia="zh-CN"/>
              </w:rPr>
              <w:t>A UE configured with DRX mode operation and operating in the RRC_CONNECTED state</w:t>
            </w:r>
            <w:r w:rsidRPr="00D969B4">
              <w:rPr>
                <w:rFonts w:eastAsia="Times New Roman"/>
                <w:lang w:eastAsia="ja-JP"/>
              </w:rPr>
              <w:t xml:space="preserve"> can be provided for WUS reception on the primary cell of a cell group</w:t>
            </w:r>
          </w:p>
          <w:p w14:paraId="5B33D5FD" w14:textId="77777777" w:rsidR="00E525ED" w:rsidRPr="00D969B4" w:rsidRDefault="00E525ED" w:rsidP="00010D90">
            <w:pPr>
              <w:ind w:left="568" w:hanging="284"/>
              <w:rPr>
                <w:rFonts w:eastAsia="Times New Roman"/>
                <w:lang w:eastAsia="ja-JP"/>
              </w:rPr>
            </w:pPr>
            <w:r w:rsidRPr="00D969B4">
              <w:rPr>
                <w:rFonts w:eastAsia="Times New Roman"/>
                <w:lang w:eastAsia="ja-JP"/>
              </w:rPr>
              <w:t>-</w:t>
            </w:r>
            <w:r w:rsidRPr="00D969B4">
              <w:rPr>
                <w:rFonts w:eastAsia="Times New Roman"/>
                <w:lang w:eastAsia="ja-JP"/>
              </w:rPr>
              <w:tab/>
            </w:r>
            <w:proofErr w:type="gramStart"/>
            <w:r w:rsidRPr="00D969B4">
              <w:rPr>
                <w:rFonts w:eastAsia="Times New Roman"/>
                <w:lang w:eastAsia="ja-JP"/>
              </w:rPr>
              <w:t>a number of</w:t>
            </w:r>
            <w:proofErr w:type="gramEnd"/>
            <w:r w:rsidRPr="00D969B4">
              <w:rPr>
                <w:rFonts w:eastAsia="Times New Roman"/>
                <w:lang w:eastAsia="ja-JP"/>
              </w:rPr>
              <w:t xml:space="preserve"> OOK symbols per OFDM symbol, a first RB, and overlaid OFDM sequences per OOK symbol for WUS reception [4, TS 38.211], and</w:t>
            </w:r>
          </w:p>
          <w:p w14:paraId="6EA53515" w14:textId="77777777" w:rsidR="00E525ED" w:rsidRPr="00D969B4" w:rsidRDefault="00E525ED" w:rsidP="00010D90">
            <w:pPr>
              <w:ind w:left="568" w:hanging="284"/>
              <w:rPr>
                <w:rFonts w:eastAsia="Times New Roman"/>
                <w:lang w:eastAsia="ja-JP"/>
              </w:rPr>
            </w:pPr>
            <w:r w:rsidRPr="00D969B4">
              <w:rPr>
                <w:rFonts w:eastAsia="Times New Roman"/>
                <w:lang w:eastAsia="ja-JP"/>
              </w:rPr>
              <w:t>-</w:t>
            </w:r>
            <w:r w:rsidRPr="00D969B4">
              <w:rPr>
                <w:rFonts w:eastAsia="Times New Roman"/>
                <w:lang w:eastAsia="ja-JP"/>
              </w:rPr>
              <w:tab/>
            </w:r>
            <w:proofErr w:type="gramStart"/>
            <w:r w:rsidRPr="00D969B4">
              <w:rPr>
                <w:rFonts w:eastAsia="Times New Roman"/>
                <w:lang w:eastAsia="ja-JP"/>
              </w:rPr>
              <w:t>a number of</w:t>
            </w:r>
            <w:proofErr w:type="gramEnd"/>
            <w:r w:rsidRPr="00D969B4">
              <w:rPr>
                <w:rFonts w:eastAsia="Times New Roman"/>
                <w:lang w:eastAsia="ja-JP"/>
              </w:rPr>
              <w:t xml:space="preserve"> codepoints provided for the UE by the WUS [6, TS 38.212], by </w:t>
            </w:r>
            <w:r w:rsidRPr="00D969B4">
              <w:rPr>
                <w:rFonts w:eastAsia="Times New Roman"/>
                <w:i/>
                <w:lang w:eastAsia="ja-JP"/>
              </w:rPr>
              <w:t>WUS-</w:t>
            </w:r>
            <w:proofErr w:type="spellStart"/>
            <w:r w:rsidRPr="00D969B4">
              <w:rPr>
                <w:rFonts w:eastAsia="Times New Roman"/>
                <w:i/>
                <w:lang w:eastAsia="ja-JP"/>
              </w:rPr>
              <w:t>codepointCONNECTED</w:t>
            </w:r>
            <w:proofErr w:type="spellEnd"/>
            <w:r w:rsidRPr="00D969B4">
              <w:rPr>
                <w:rFonts w:eastAsia="Times New Roman"/>
                <w:lang w:eastAsia="ja-JP"/>
              </w:rPr>
              <w:t xml:space="preserve"> </w:t>
            </w:r>
          </w:p>
          <w:p w14:paraId="52F24F3A" w14:textId="77777777" w:rsidR="00E525ED" w:rsidRPr="00D969B4" w:rsidRDefault="00E525ED" w:rsidP="00010D90">
            <w:pPr>
              <w:jc w:val="both"/>
              <w:rPr>
                <w:rFonts w:eastAsia="Times New Roman"/>
                <w:lang w:eastAsia="ja-JP"/>
              </w:rPr>
            </w:pPr>
            <w:r w:rsidRPr="00D969B4">
              <w:rPr>
                <w:rFonts w:eastAsia="Times New Roman"/>
                <w:lang w:eastAsia="ja-JP"/>
              </w:rPr>
              <w:t>A UE assumes that a WUS is quasi co-located with an SS/PBCH block or a CSI-RS with respect to quasi co-location '</w:t>
            </w:r>
            <w:proofErr w:type="spellStart"/>
            <w:r w:rsidRPr="00D969B4">
              <w:rPr>
                <w:rFonts w:eastAsia="Times New Roman"/>
                <w:lang w:eastAsia="ja-JP"/>
              </w:rPr>
              <w:t>typeC</w:t>
            </w:r>
            <w:proofErr w:type="spellEnd"/>
            <w:r w:rsidRPr="00D969B4">
              <w:rPr>
                <w:rFonts w:eastAsia="Times New Roman"/>
                <w:lang w:eastAsia="ja-JP"/>
              </w:rPr>
              <w:t>' or '</w:t>
            </w:r>
            <w:proofErr w:type="spellStart"/>
            <w:r w:rsidRPr="00D969B4">
              <w:rPr>
                <w:rFonts w:eastAsia="Times New Roman"/>
                <w:lang w:eastAsia="ja-JP"/>
              </w:rPr>
              <w:t>typeD</w:t>
            </w:r>
            <w:proofErr w:type="spellEnd"/>
            <w:r w:rsidRPr="00D969B4">
              <w:rPr>
                <w:rFonts w:eastAsia="Times New Roman"/>
                <w:lang w:eastAsia="ja-JP"/>
              </w:rPr>
              <w:t xml:space="preserve">' properties, when applicable. </w:t>
            </w:r>
          </w:p>
          <w:p w14:paraId="34D653CA" w14:textId="77777777" w:rsidR="00E525ED" w:rsidRPr="00994C32" w:rsidRDefault="00E525ED" w:rsidP="00010D90">
            <w:pPr>
              <w:rPr>
                <w:rFonts w:eastAsia="Times New Roman"/>
                <w:b/>
                <w:bCs/>
                <w:lang w:eastAsia="zh-CN"/>
              </w:rPr>
            </w:pPr>
            <w:r w:rsidRPr="00D969B4">
              <w:rPr>
                <w:rFonts w:eastAsia="Times New Roman"/>
                <w:lang w:eastAsia="ja-JP"/>
              </w:rPr>
              <w:t xml:space="preserve">If a UE is provided </w:t>
            </w:r>
            <w:r w:rsidRPr="00D969B4">
              <w:rPr>
                <w:rFonts w:eastAsia="Times New Roman"/>
                <w:i/>
                <w:lang w:eastAsia="ja-JP"/>
              </w:rPr>
              <w:t>ABC</w:t>
            </w:r>
            <w:r w:rsidRPr="00D969B4">
              <w:rPr>
                <w:rFonts w:eastAsia="Times New Roman"/>
                <w:lang w:eastAsia="ja-JP"/>
              </w:rPr>
              <w:t xml:space="preserve">, the UE receives WUS based on the quasi co-location information of the TCI states indicated by a most recent DCI format or MAC CE, after a respective application time; otherwise, </w:t>
            </w:r>
            <w:r w:rsidRPr="00EE5E7B">
              <w:rPr>
                <w:rFonts w:eastAsia="Times New Roman"/>
                <w:lang w:eastAsia="ja-JP"/>
              </w:rPr>
              <w:t xml:space="preserve">the UE receives WUS based on the quasi co-location information of the TCI states for a CORESET with </w:t>
            </w:r>
            <w:ins w:id="23" w:author="Ofinno" w:date="2025-07-29T10:55:00Z" w16du:dateUtc="2025-07-29T15:55:00Z">
              <w:r>
                <w:rPr>
                  <w:rFonts w:eastAsia="Times New Roman"/>
                  <w:lang w:eastAsia="ja-JP"/>
                </w:rPr>
                <w:t xml:space="preserve">the </w:t>
              </w:r>
              <w:proofErr w:type="spellStart"/>
              <w:r w:rsidRPr="0091254D">
                <w:rPr>
                  <w:rFonts w:eastAsia="Times New Roman"/>
                  <w:i/>
                  <w:iCs/>
                  <w:lang w:eastAsia="ja-JP"/>
                </w:rPr>
                <w:t>lpwus</w:t>
              </w:r>
              <w:proofErr w:type="spellEnd"/>
              <w:r w:rsidRPr="0091254D">
                <w:rPr>
                  <w:rFonts w:eastAsia="Times New Roman"/>
                  <w:i/>
                  <w:iCs/>
                  <w:lang w:eastAsia="ja-JP"/>
                </w:rPr>
                <w:t>-TCI-States</w:t>
              </w:r>
            </w:ins>
            <w:ins w:id="24" w:author="Ofinno" w:date="2025-07-29T11:27:00Z" w16du:dateUtc="2025-07-29T16:27:00Z">
              <w:r>
                <w:rPr>
                  <w:rFonts w:eastAsia="Times New Roman"/>
                  <w:lang w:eastAsia="ja-JP"/>
                </w:rPr>
                <w:t>-</w:t>
              </w:r>
              <w:proofErr w:type="spellStart"/>
              <w:r>
                <w:rPr>
                  <w:rFonts w:eastAsia="Times New Roman"/>
                  <w:lang w:eastAsia="ja-JP"/>
                </w:rPr>
                <w:t>th</w:t>
              </w:r>
            </w:ins>
            <w:proofErr w:type="spellEnd"/>
            <w:ins w:id="25" w:author="Ofinno" w:date="2025-07-29T10:55:00Z" w16du:dateUtc="2025-07-29T15:55:00Z">
              <w:r>
                <w:rPr>
                  <w:rFonts w:eastAsia="Times New Roman"/>
                  <w:lang w:eastAsia="ja-JP"/>
                </w:rPr>
                <w:t xml:space="preserve"> lowest </w:t>
              </w:r>
            </w:ins>
            <w:proofErr w:type="spellStart"/>
            <w:r w:rsidRPr="00EE5E7B">
              <w:rPr>
                <w:rFonts w:eastAsia="Times New Roman"/>
                <w:i/>
                <w:lang w:eastAsia="sv-SE"/>
              </w:rPr>
              <w:t>controlResourceSetId</w:t>
            </w:r>
            <w:proofErr w:type="spellEnd"/>
            <w:ins w:id="26" w:author="Ofinno" w:date="2025-07-29T10:55:00Z" w16du:dateUtc="2025-07-29T15:55:00Z">
              <w:r>
                <w:rPr>
                  <w:rFonts w:eastAsia="Times New Roman"/>
                  <w:i/>
                  <w:lang w:eastAsia="sv-SE"/>
                </w:rPr>
                <w:t xml:space="preserve"> </w:t>
              </w:r>
              <w:r>
                <w:rPr>
                  <w:rFonts w:eastAsia="Times New Roman"/>
                  <w:iCs/>
                  <w:lang w:eastAsia="sv-SE"/>
                </w:rPr>
                <w:t>in the active DL BWP of the primary cell.</w:t>
              </w:r>
            </w:ins>
            <w:r w:rsidRPr="00EE5E7B">
              <w:rPr>
                <w:rFonts w:eastAsia="Times New Roman"/>
                <w:i/>
                <w:lang w:eastAsia="sv-SE"/>
              </w:rPr>
              <w:t xml:space="preserve"> </w:t>
            </w:r>
            <w:del w:id="27" w:author="Ofinno" w:date="2025-07-29T10:55:00Z" w16du:dateUtc="2025-07-29T15:55:00Z">
              <w:r w:rsidRPr="00EE5E7B" w:rsidDel="005255A4">
                <w:rPr>
                  <w:rFonts w:eastAsia="Times New Roman"/>
                  <w:lang w:eastAsia="ja-JP"/>
                </w:rPr>
                <w:delText xml:space="preserve">value that is same as the one indicated by </w:delText>
              </w:r>
              <w:r w:rsidRPr="00EE5E7B" w:rsidDel="005255A4">
                <w:rPr>
                  <w:rFonts w:eastAsia="Times New Roman"/>
                  <w:i/>
                  <w:lang w:eastAsia="ja-JP"/>
                </w:rPr>
                <w:delText>WUS_TCI_states_CONNECTED</w:delText>
              </w:r>
              <w:r w:rsidRPr="00EE5E7B" w:rsidDel="005255A4">
                <w:rPr>
                  <w:rFonts w:eastAsia="Times New Roman"/>
                  <w:lang w:eastAsia="ja-JP"/>
                </w:rPr>
                <w:delText>.</w:delText>
              </w:r>
            </w:del>
          </w:p>
        </w:tc>
      </w:tr>
    </w:tbl>
    <w:p w14:paraId="3F21BDCF" w14:textId="77777777" w:rsidR="00E525ED" w:rsidRDefault="00E525ED" w:rsidP="00D77D16">
      <w:pPr>
        <w:rPr>
          <w:lang w:val="en-US"/>
        </w:rPr>
      </w:pPr>
    </w:p>
    <w:tbl>
      <w:tblPr>
        <w:tblStyle w:val="TableGrid"/>
        <w:tblW w:w="0" w:type="auto"/>
        <w:tblLook w:val="04A0" w:firstRow="1" w:lastRow="0" w:firstColumn="1" w:lastColumn="0" w:noHBand="0" w:noVBand="1"/>
      </w:tblPr>
      <w:tblGrid>
        <w:gridCol w:w="9350"/>
      </w:tblGrid>
      <w:tr w:rsidR="003026F5" w14:paraId="7A612285" w14:textId="77777777" w:rsidTr="00010D90">
        <w:tc>
          <w:tcPr>
            <w:tcW w:w="9350" w:type="dxa"/>
          </w:tcPr>
          <w:p w14:paraId="1433E00A" w14:textId="6AADDC2C" w:rsidR="003026F5" w:rsidRPr="00FB41F4" w:rsidRDefault="003026F5" w:rsidP="00010D90">
            <w:pPr>
              <w:rPr>
                <w:rFonts w:ascii="Times" w:eastAsia="Batang" w:hAnsi="Times"/>
                <w:lang w:eastAsia="zh-CN" w:bidi="ar"/>
              </w:rPr>
            </w:pPr>
            <w:r>
              <w:rPr>
                <w:rFonts w:ascii="Times" w:eastAsia="Batang" w:hAnsi="Times"/>
                <w:b/>
                <w:bCs/>
                <w:lang w:eastAsia="zh-CN" w:bidi="ar"/>
              </w:rPr>
              <w:t>Reason for change:</w:t>
            </w:r>
            <w:r>
              <w:rPr>
                <w:rFonts w:ascii="Times" w:eastAsia="Batang" w:hAnsi="Times"/>
                <w:lang w:eastAsia="zh-CN" w:bidi="ar"/>
              </w:rPr>
              <w:t xml:space="preserve"> </w:t>
            </w:r>
            <w:r w:rsidR="00DE1ACF">
              <w:rPr>
                <w:rFonts w:ascii="Times" w:eastAsia="Batang" w:hAnsi="Times"/>
                <w:lang w:eastAsia="zh-CN" w:bidi="ar"/>
              </w:rPr>
              <w:t xml:space="preserve">Per RAN1 agreement the UE should determine the TCI state to use for monitoring the LP-WUS based on an </w:t>
            </w:r>
            <w:r w:rsidR="0098098F">
              <w:rPr>
                <w:rFonts w:ascii="Times" w:eastAsia="Batang" w:hAnsi="Times"/>
                <w:lang w:eastAsia="zh-CN" w:bidi="ar"/>
              </w:rPr>
              <w:t xml:space="preserve">indication of a CORESET in RRC. The RAN2 parameter for this indication only enables three potential values (i.e., one of the three CORESETs configured for the active BWP). </w:t>
            </w:r>
            <w:r w:rsidR="000D2809">
              <w:rPr>
                <w:rFonts w:ascii="Times" w:eastAsia="Batang" w:hAnsi="Times"/>
                <w:lang w:eastAsia="zh-CN" w:bidi="ar"/>
              </w:rPr>
              <w:t xml:space="preserve">However, the RAN1 text </w:t>
            </w:r>
            <w:r w:rsidR="00310AA7">
              <w:rPr>
                <w:rFonts w:ascii="Times" w:eastAsia="Batang" w:hAnsi="Times"/>
                <w:lang w:eastAsia="zh-CN" w:bidi="ar"/>
              </w:rPr>
              <w:t>assumes that this parameter indicates a</w:t>
            </w:r>
            <w:r w:rsidR="00D8569F">
              <w:rPr>
                <w:rFonts w:ascii="Times" w:eastAsia="Batang" w:hAnsi="Times"/>
                <w:lang w:eastAsia="zh-CN" w:bidi="ar"/>
              </w:rPr>
              <w:t xml:space="preserve">n </w:t>
            </w:r>
            <w:r w:rsidR="00310AA7">
              <w:rPr>
                <w:rFonts w:ascii="Times" w:eastAsia="Batang" w:hAnsi="Times"/>
                <w:lang w:eastAsia="zh-CN" w:bidi="ar"/>
              </w:rPr>
              <w:t xml:space="preserve">ID of the CORESET which is not aligned with the RAN2 parameter. </w:t>
            </w:r>
            <w:r>
              <w:rPr>
                <w:rFonts w:ascii="Times" w:eastAsia="Batang" w:hAnsi="Times"/>
                <w:lang w:eastAsia="zh-CN" w:bidi="ar"/>
              </w:rPr>
              <w:t xml:space="preserve">   </w:t>
            </w:r>
          </w:p>
          <w:p w14:paraId="2526A5D8" w14:textId="7103D58A" w:rsidR="003026F5" w:rsidRPr="00A600C6" w:rsidRDefault="003026F5" w:rsidP="00010D90">
            <w:pPr>
              <w:rPr>
                <w:rFonts w:ascii="Times" w:eastAsia="Batang" w:hAnsi="Times"/>
                <w:lang w:eastAsia="zh-CN" w:bidi="ar"/>
              </w:rPr>
            </w:pPr>
            <w:r>
              <w:rPr>
                <w:rFonts w:ascii="Times" w:eastAsia="Batang" w:hAnsi="Times"/>
                <w:b/>
                <w:bCs/>
                <w:lang w:eastAsia="zh-CN" w:bidi="ar"/>
              </w:rPr>
              <w:t>Summary of Change:</w:t>
            </w:r>
            <w:r>
              <w:rPr>
                <w:rFonts w:ascii="Times" w:eastAsia="Batang" w:hAnsi="Times"/>
                <w:lang w:eastAsia="zh-CN" w:bidi="ar"/>
              </w:rPr>
              <w:t xml:space="preserve"> </w:t>
            </w:r>
            <w:r w:rsidR="00310AA7">
              <w:rPr>
                <w:rFonts w:ascii="Times" w:eastAsia="Batang" w:hAnsi="Times"/>
                <w:lang w:eastAsia="zh-CN" w:bidi="ar"/>
              </w:rPr>
              <w:t>Clarify that the UE determines the CORESET</w:t>
            </w:r>
            <w:r w:rsidR="00612828">
              <w:rPr>
                <w:rFonts w:ascii="Times" w:eastAsia="Batang" w:hAnsi="Times"/>
                <w:lang w:eastAsia="zh-CN" w:bidi="ar"/>
              </w:rPr>
              <w:t xml:space="preserve"> to select the TCI state for LP-WUS monitoring based on it being the n-</w:t>
            </w:r>
            <w:proofErr w:type="spellStart"/>
            <w:r w:rsidR="00612828">
              <w:rPr>
                <w:rFonts w:ascii="Times" w:eastAsia="Batang" w:hAnsi="Times"/>
                <w:lang w:eastAsia="zh-CN" w:bidi="ar"/>
              </w:rPr>
              <w:t>th</w:t>
            </w:r>
            <w:proofErr w:type="spellEnd"/>
            <w:r w:rsidR="00612828">
              <w:rPr>
                <w:rFonts w:ascii="Times" w:eastAsia="Batang" w:hAnsi="Times"/>
                <w:lang w:eastAsia="zh-CN" w:bidi="ar"/>
              </w:rPr>
              <w:t xml:space="preserve"> lowest CORESET ID within the active BWP. Where n is indicated by </w:t>
            </w:r>
            <w:proofErr w:type="spellStart"/>
            <w:r w:rsidR="00612828" w:rsidRPr="00612828">
              <w:rPr>
                <w:rFonts w:ascii="Times" w:eastAsia="Batang" w:hAnsi="Times"/>
                <w:i/>
                <w:iCs/>
                <w:lang w:eastAsia="zh-CN" w:bidi="ar"/>
              </w:rPr>
              <w:t>lpwus</w:t>
            </w:r>
            <w:proofErr w:type="spellEnd"/>
            <w:r w:rsidR="00612828" w:rsidRPr="00612828">
              <w:rPr>
                <w:rFonts w:ascii="Times" w:eastAsia="Batang" w:hAnsi="Times"/>
                <w:i/>
                <w:iCs/>
                <w:lang w:eastAsia="zh-CN" w:bidi="ar"/>
              </w:rPr>
              <w:t>-TCI-States</w:t>
            </w:r>
            <w:r w:rsidR="00612828">
              <w:rPr>
                <w:rFonts w:ascii="Times" w:eastAsia="Batang" w:hAnsi="Times"/>
                <w:lang w:eastAsia="zh-CN" w:bidi="ar"/>
              </w:rPr>
              <w:t xml:space="preserve">. </w:t>
            </w:r>
            <w:r>
              <w:rPr>
                <w:rFonts w:ascii="Times" w:eastAsia="Batang" w:hAnsi="Times"/>
                <w:lang w:eastAsia="zh-CN" w:bidi="ar"/>
              </w:rPr>
              <w:t xml:space="preserve"> </w:t>
            </w:r>
          </w:p>
          <w:p w14:paraId="56B50A83" w14:textId="512FE4EA" w:rsidR="003026F5" w:rsidRPr="00612828" w:rsidRDefault="003026F5" w:rsidP="00010D90">
            <w:pPr>
              <w:rPr>
                <w:rFonts w:ascii="Times" w:eastAsia="Yu Mincho" w:hAnsi="Times"/>
                <w:lang w:eastAsia="ja-JP" w:bidi="ar"/>
              </w:rPr>
            </w:pPr>
            <w:r>
              <w:rPr>
                <w:rFonts w:ascii="Times" w:eastAsia="Batang" w:hAnsi="Times"/>
                <w:b/>
                <w:bCs/>
                <w:lang w:eastAsia="zh-CN" w:bidi="ar"/>
              </w:rPr>
              <w:t xml:space="preserve">Consequences if not approved: </w:t>
            </w:r>
            <w:r w:rsidR="00612828">
              <w:rPr>
                <w:rFonts w:ascii="Times" w:eastAsia="Batang" w:hAnsi="Times"/>
                <w:lang w:eastAsia="zh-CN" w:bidi="ar"/>
              </w:rPr>
              <w:t>UE may use an incorrect CORESET</w:t>
            </w:r>
            <w:r w:rsidR="00DE218A">
              <w:rPr>
                <w:rFonts w:ascii="Times" w:eastAsia="Batang" w:hAnsi="Times"/>
                <w:lang w:eastAsia="zh-CN" w:bidi="ar"/>
              </w:rPr>
              <w:t xml:space="preserve"> and TCI state for monitoring for the LP-WUS. </w:t>
            </w:r>
          </w:p>
        </w:tc>
      </w:tr>
    </w:tbl>
    <w:p w14:paraId="513294C4" w14:textId="77777777" w:rsidR="003026F5" w:rsidRPr="00D77D16" w:rsidRDefault="003026F5" w:rsidP="00D77D16">
      <w:pPr>
        <w:rPr>
          <w:lang w:val="en-US"/>
        </w:rPr>
      </w:pPr>
    </w:p>
    <w:p w14:paraId="0C7B8F62" w14:textId="668C1B3A" w:rsidR="00E525ED" w:rsidRPr="003A74B1" w:rsidRDefault="00E525ED" w:rsidP="00E525ED">
      <w:pPr>
        <w:pStyle w:val="Heading1"/>
        <w:numPr>
          <w:ilvl w:val="0"/>
          <w:numId w:val="0"/>
        </w:numPr>
        <w:ind w:left="432" w:hanging="432"/>
        <w:rPr>
          <w:lang w:val="en-US"/>
        </w:rPr>
      </w:pPr>
      <w:r>
        <w:rPr>
          <w:lang w:val="en-US"/>
        </w:rPr>
        <w:t>Annex C TP#3</w:t>
      </w:r>
    </w:p>
    <w:tbl>
      <w:tblPr>
        <w:tblStyle w:val="TableGrid"/>
        <w:tblW w:w="0" w:type="auto"/>
        <w:tblLook w:val="04A0" w:firstRow="1" w:lastRow="0" w:firstColumn="1" w:lastColumn="0" w:noHBand="0" w:noVBand="1"/>
      </w:tblPr>
      <w:tblGrid>
        <w:gridCol w:w="9962"/>
      </w:tblGrid>
      <w:tr w:rsidR="00E525ED" w14:paraId="3D3B49D7" w14:textId="77777777" w:rsidTr="00010D90">
        <w:tc>
          <w:tcPr>
            <w:tcW w:w="9962" w:type="dxa"/>
          </w:tcPr>
          <w:p w14:paraId="7B386CA1" w14:textId="77777777" w:rsidR="00E525ED" w:rsidRPr="00D969B4" w:rsidRDefault="00E525ED" w:rsidP="00010D90">
            <w:pPr>
              <w:rPr>
                <w:rFonts w:eastAsia="Times New Roman"/>
                <w:b/>
                <w:bCs/>
                <w:lang w:eastAsia="zh-CN"/>
              </w:rPr>
            </w:pPr>
            <w:r w:rsidRPr="00D969B4">
              <w:rPr>
                <w:rFonts w:eastAsia="Times New Roman"/>
                <w:b/>
                <w:bCs/>
                <w:lang w:eastAsia="zh-CN"/>
              </w:rPr>
              <w:t>10.4D</w:t>
            </w:r>
            <w:r w:rsidRPr="00D969B4">
              <w:rPr>
                <w:rFonts w:eastAsia="Times New Roman"/>
                <w:b/>
                <w:bCs/>
                <w:lang w:eastAsia="zh-CN"/>
              </w:rPr>
              <w:tab/>
              <w:t xml:space="preserve">PDCCH monitoring activation by WUS in </w:t>
            </w:r>
            <w:r w:rsidRPr="00D969B4">
              <w:rPr>
                <w:rFonts w:eastAsia="Times New Roman"/>
                <w:b/>
                <w:bCs/>
                <w:lang w:eastAsia="ja-JP"/>
              </w:rPr>
              <w:t>RRC_CONNECTED</w:t>
            </w:r>
          </w:p>
          <w:p w14:paraId="3EAC4803" w14:textId="77777777" w:rsidR="00E525ED" w:rsidRPr="00D969B4" w:rsidRDefault="00E525ED" w:rsidP="00010D90">
            <w:pPr>
              <w:rPr>
                <w:rFonts w:eastAsia="Times New Roman"/>
                <w:lang w:eastAsia="ja-JP"/>
              </w:rPr>
            </w:pPr>
            <w:r w:rsidRPr="00D969B4">
              <w:rPr>
                <w:rFonts w:eastAsia="Times New Roman"/>
                <w:lang w:eastAsia="zh-CN"/>
              </w:rPr>
              <w:t>A UE configured with DRX mode operation and operating in the RRC_CONNECTED state</w:t>
            </w:r>
            <w:r w:rsidRPr="00D969B4">
              <w:rPr>
                <w:rFonts w:eastAsia="Times New Roman"/>
                <w:lang w:eastAsia="ja-JP"/>
              </w:rPr>
              <w:t xml:space="preserve"> can be provided for WUS reception on the primary cell of a cell group</w:t>
            </w:r>
          </w:p>
          <w:p w14:paraId="725367BD" w14:textId="77777777" w:rsidR="00E525ED" w:rsidRPr="00D969B4" w:rsidRDefault="00E525ED" w:rsidP="00010D90">
            <w:pPr>
              <w:ind w:left="568" w:hanging="284"/>
              <w:rPr>
                <w:rFonts w:eastAsia="Times New Roman"/>
                <w:lang w:eastAsia="ja-JP"/>
              </w:rPr>
            </w:pPr>
            <w:r w:rsidRPr="00D969B4">
              <w:rPr>
                <w:rFonts w:eastAsia="Times New Roman"/>
                <w:lang w:eastAsia="ja-JP"/>
              </w:rPr>
              <w:t>-</w:t>
            </w:r>
            <w:r w:rsidRPr="00D969B4">
              <w:rPr>
                <w:rFonts w:eastAsia="Times New Roman"/>
                <w:lang w:eastAsia="ja-JP"/>
              </w:rPr>
              <w:tab/>
            </w:r>
            <w:proofErr w:type="gramStart"/>
            <w:r w:rsidRPr="00D969B4">
              <w:rPr>
                <w:rFonts w:eastAsia="Times New Roman"/>
                <w:lang w:eastAsia="ja-JP"/>
              </w:rPr>
              <w:t>a number of</w:t>
            </w:r>
            <w:proofErr w:type="gramEnd"/>
            <w:r w:rsidRPr="00D969B4">
              <w:rPr>
                <w:rFonts w:eastAsia="Times New Roman"/>
                <w:lang w:eastAsia="ja-JP"/>
              </w:rPr>
              <w:t xml:space="preserve"> OOK symbols per OFDM symbol, a first RB, and overlaid OFDM sequences per OOK symbol for WUS reception [4, TS 38.211], and</w:t>
            </w:r>
          </w:p>
          <w:p w14:paraId="04BFB6E6" w14:textId="77777777" w:rsidR="00E525ED" w:rsidRPr="00D969B4" w:rsidRDefault="00E525ED" w:rsidP="00010D90">
            <w:pPr>
              <w:ind w:left="568" w:hanging="284"/>
              <w:rPr>
                <w:rFonts w:eastAsia="Times New Roman"/>
                <w:lang w:eastAsia="ja-JP"/>
              </w:rPr>
            </w:pPr>
            <w:r w:rsidRPr="00D969B4">
              <w:rPr>
                <w:rFonts w:eastAsia="Times New Roman"/>
                <w:lang w:eastAsia="ja-JP"/>
              </w:rPr>
              <w:t>-</w:t>
            </w:r>
            <w:r w:rsidRPr="00D969B4">
              <w:rPr>
                <w:rFonts w:eastAsia="Times New Roman"/>
                <w:lang w:eastAsia="ja-JP"/>
              </w:rPr>
              <w:tab/>
            </w:r>
            <w:proofErr w:type="gramStart"/>
            <w:r w:rsidRPr="00D969B4">
              <w:rPr>
                <w:rFonts w:eastAsia="Times New Roman"/>
                <w:lang w:eastAsia="ja-JP"/>
              </w:rPr>
              <w:t>a number of</w:t>
            </w:r>
            <w:proofErr w:type="gramEnd"/>
            <w:r w:rsidRPr="00D969B4">
              <w:rPr>
                <w:rFonts w:eastAsia="Times New Roman"/>
                <w:lang w:eastAsia="ja-JP"/>
              </w:rPr>
              <w:t xml:space="preserve"> codepoints provided for the UE by the WUS [6, TS 38.212], by </w:t>
            </w:r>
            <w:r w:rsidRPr="00D969B4">
              <w:rPr>
                <w:rFonts w:eastAsia="Times New Roman"/>
                <w:i/>
                <w:lang w:eastAsia="ja-JP"/>
              </w:rPr>
              <w:t>WUS-</w:t>
            </w:r>
            <w:proofErr w:type="spellStart"/>
            <w:r w:rsidRPr="00D969B4">
              <w:rPr>
                <w:rFonts w:eastAsia="Times New Roman"/>
                <w:i/>
                <w:lang w:eastAsia="ja-JP"/>
              </w:rPr>
              <w:t>codepointCONNECTED</w:t>
            </w:r>
            <w:proofErr w:type="spellEnd"/>
            <w:r w:rsidRPr="00D969B4">
              <w:rPr>
                <w:rFonts w:eastAsia="Times New Roman"/>
                <w:lang w:eastAsia="ja-JP"/>
              </w:rPr>
              <w:t xml:space="preserve"> </w:t>
            </w:r>
          </w:p>
          <w:p w14:paraId="49D84522" w14:textId="77777777" w:rsidR="00E525ED" w:rsidRPr="00D969B4" w:rsidRDefault="00E525ED" w:rsidP="00010D90">
            <w:pPr>
              <w:jc w:val="both"/>
              <w:rPr>
                <w:rFonts w:eastAsia="Times New Roman"/>
                <w:lang w:eastAsia="ja-JP"/>
              </w:rPr>
            </w:pPr>
            <w:r w:rsidRPr="00D969B4">
              <w:rPr>
                <w:rFonts w:eastAsia="Times New Roman"/>
                <w:lang w:eastAsia="ja-JP"/>
              </w:rPr>
              <w:t>A UE assumes that a WUS is quasi co-located with an SS/PBCH block or a CSI-RS with respect to quasi co-location '</w:t>
            </w:r>
            <w:proofErr w:type="spellStart"/>
            <w:r w:rsidRPr="00D969B4">
              <w:rPr>
                <w:rFonts w:eastAsia="Times New Roman"/>
                <w:lang w:eastAsia="ja-JP"/>
              </w:rPr>
              <w:t>typeC</w:t>
            </w:r>
            <w:proofErr w:type="spellEnd"/>
            <w:r w:rsidRPr="00D969B4">
              <w:rPr>
                <w:rFonts w:eastAsia="Times New Roman"/>
                <w:lang w:eastAsia="ja-JP"/>
              </w:rPr>
              <w:t>' or '</w:t>
            </w:r>
            <w:proofErr w:type="spellStart"/>
            <w:r w:rsidRPr="00D969B4">
              <w:rPr>
                <w:rFonts w:eastAsia="Times New Roman"/>
                <w:lang w:eastAsia="ja-JP"/>
              </w:rPr>
              <w:t>typeD</w:t>
            </w:r>
            <w:proofErr w:type="spellEnd"/>
            <w:r w:rsidRPr="00D969B4">
              <w:rPr>
                <w:rFonts w:eastAsia="Times New Roman"/>
                <w:lang w:eastAsia="ja-JP"/>
              </w:rPr>
              <w:t xml:space="preserve">' properties, when applicable. </w:t>
            </w:r>
          </w:p>
          <w:p w14:paraId="08E1104F" w14:textId="4149954C" w:rsidR="00E525ED" w:rsidRPr="00994C32" w:rsidRDefault="00E525ED" w:rsidP="00010D90">
            <w:pPr>
              <w:rPr>
                <w:rFonts w:eastAsia="Times New Roman"/>
                <w:b/>
                <w:bCs/>
                <w:lang w:eastAsia="zh-CN"/>
              </w:rPr>
            </w:pPr>
            <w:r w:rsidRPr="00D969B4">
              <w:rPr>
                <w:rFonts w:eastAsia="Times New Roman"/>
                <w:lang w:eastAsia="ja-JP"/>
              </w:rPr>
              <w:t xml:space="preserve">If a UE is provided </w:t>
            </w:r>
            <w:r w:rsidRPr="00D969B4">
              <w:rPr>
                <w:rFonts w:eastAsia="Times New Roman"/>
                <w:i/>
                <w:lang w:eastAsia="ja-JP"/>
              </w:rPr>
              <w:t>ABC</w:t>
            </w:r>
            <w:r w:rsidRPr="00D969B4">
              <w:rPr>
                <w:rFonts w:eastAsia="Times New Roman"/>
                <w:lang w:eastAsia="ja-JP"/>
              </w:rPr>
              <w:t xml:space="preserve">, the UE receives WUS based on the quasi co-location information of the TCI states indicated by a most recent DCI format or MAC CE, after a respective application time; otherwise, </w:t>
            </w:r>
            <w:r w:rsidRPr="00EE5E7B">
              <w:rPr>
                <w:rFonts w:eastAsia="Times New Roman"/>
                <w:lang w:eastAsia="ja-JP"/>
              </w:rPr>
              <w:t xml:space="preserve">the UE receives WUS based on the quasi co-location information of the TCI states for a CORESET with </w:t>
            </w:r>
            <w:proofErr w:type="spellStart"/>
            <w:r w:rsidRPr="00EE5E7B">
              <w:rPr>
                <w:rFonts w:eastAsia="Times New Roman"/>
                <w:i/>
                <w:lang w:eastAsia="sv-SE"/>
              </w:rPr>
              <w:t>controlResourceSetId</w:t>
            </w:r>
            <w:proofErr w:type="spellEnd"/>
            <w:r w:rsidRPr="00EE5E7B">
              <w:rPr>
                <w:rFonts w:eastAsia="Times New Roman"/>
                <w:i/>
                <w:lang w:eastAsia="sv-SE"/>
              </w:rPr>
              <w:t xml:space="preserve"> </w:t>
            </w:r>
            <w:r w:rsidRPr="00EE5E7B">
              <w:rPr>
                <w:rFonts w:eastAsia="Times New Roman"/>
                <w:lang w:eastAsia="ja-JP"/>
              </w:rPr>
              <w:t xml:space="preserve">value that is same as the one indicated by </w:t>
            </w:r>
            <w:proofErr w:type="spellStart"/>
            <w:r w:rsidRPr="00EE5E7B">
              <w:rPr>
                <w:rFonts w:eastAsia="Times New Roman"/>
                <w:i/>
                <w:lang w:eastAsia="ja-JP"/>
              </w:rPr>
              <w:t>WUS_TCI_states_CONNECTED</w:t>
            </w:r>
            <w:proofErr w:type="spellEnd"/>
            <w:r w:rsidRPr="00EE5E7B">
              <w:rPr>
                <w:rFonts w:eastAsia="Times New Roman"/>
                <w:lang w:eastAsia="ja-JP"/>
              </w:rPr>
              <w:t>.</w:t>
            </w:r>
            <w:ins w:id="28" w:author="Ofinno" w:date="2025-08-12T10:56:00Z" w16du:dateUtc="2025-08-12T15:56:00Z">
              <w:r w:rsidR="008919E0">
                <w:rPr>
                  <w:rFonts w:eastAsia="Times New Roman"/>
                  <w:lang w:eastAsia="ja-JP"/>
                </w:rPr>
                <w:t xml:space="preserve"> If the indicated CORESET has two </w:t>
              </w:r>
              <w:r w:rsidR="004F031E">
                <w:rPr>
                  <w:rFonts w:eastAsia="Times New Roman"/>
                  <w:lang w:eastAsia="ja-JP"/>
                </w:rPr>
                <w:t xml:space="preserve">activated TCI states, as described in clause 10.1, the UE determines the </w:t>
              </w:r>
              <w:proofErr w:type="gramStart"/>
              <w:r w:rsidR="004F031E">
                <w:rPr>
                  <w:rFonts w:eastAsia="Times New Roman"/>
                  <w:lang w:eastAsia="ja-JP"/>
                </w:rPr>
                <w:t>quasi co-location</w:t>
              </w:r>
              <w:proofErr w:type="gramEnd"/>
              <w:r w:rsidR="004F031E">
                <w:rPr>
                  <w:rFonts w:eastAsia="Times New Roman"/>
                  <w:lang w:eastAsia="ja-JP"/>
                </w:rPr>
                <w:t xml:space="preserve"> information based on the first TCI state.</w:t>
              </w:r>
            </w:ins>
          </w:p>
        </w:tc>
      </w:tr>
    </w:tbl>
    <w:p w14:paraId="268C9E37" w14:textId="77777777" w:rsidR="00E525ED" w:rsidRPr="00527559" w:rsidRDefault="00E525ED" w:rsidP="00E525ED">
      <w:pPr>
        <w:rPr>
          <w:lang w:val="en-US"/>
        </w:rPr>
      </w:pPr>
    </w:p>
    <w:tbl>
      <w:tblPr>
        <w:tblStyle w:val="TableGrid"/>
        <w:tblW w:w="0" w:type="auto"/>
        <w:tblLook w:val="04A0" w:firstRow="1" w:lastRow="0" w:firstColumn="1" w:lastColumn="0" w:noHBand="0" w:noVBand="1"/>
      </w:tblPr>
      <w:tblGrid>
        <w:gridCol w:w="9350"/>
      </w:tblGrid>
      <w:tr w:rsidR="003026F5" w14:paraId="22CA94C0" w14:textId="77777777" w:rsidTr="00010D90">
        <w:tc>
          <w:tcPr>
            <w:tcW w:w="9350" w:type="dxa"/>
          </w:tcPr>
          <w:p w14:paraId="4DC3A98A" w14:textId="3DADB460" w:rsidR="003026F5" w:rsidRPr="00FB41F4" w:rsidRDefault="003026F5" w:rsidP="00010D90">
            <w:pPr>
              <w:rPr>
                <w:rFonts w:ascii="Times" w:eastAsia="Batang" w:hAnsi="Times"/>
                <w:lang w:eastAsia="zh-CN" w:bidi="ar"/>
              </w:rPr>
            </w:pPr>
            <w:r>
              <w:rPr>
                <w:rFonts w:ascii="Times" w:eastAsia="Batang" w:hAnsi="Times"/>
                <w:b/>
                <w:bCs/>
                <w:lang w:eastAsia="zh-CN" w:bidi="ar"/>
              </w:rPr>
              <w:lastRenderedPageBreak/>
              <w:t>Reason for change:</w:t>
            </w:r>
            <w:r>
              <w:rPr>
                <w:rFonts w:ascii="Times" w:eastAsia="Batang" w:hAnsi="Times"/>
                <w:lang w:eastAsia="zh-CN" w:bidi="ar"/>
              </w:rPr>
              <w:t xml:space="preserve"> </w:t>
            </w:r>
            <w:r w:rsidR="00DB1E68">
              <w:rPr>
                <w:rFonts w:ascii="Times" w:eastAsia="Batang" w:hAnsi="Times"/>
                <w:lang w:eastAsia="zh-CN" w:bidi="ar"/>
              </w:rPr>
              <w:t xml:space="preserve">A UE may be configured with a CORESET which has two activated TCI states. The UE may also use this COREST to determine the TCI state </w:t>
            </w:r>
            <w:r w:rsidR="00D979D4">
              <w:rPr>
                <w:rFonts w:ascii="Times" w:eastAsia="Batang" w:hAnsi="Times"/>
                <w:lang w:eastAsia="zh-CN" w:bidi="ar"/>
              </w:rPr>
              <w:t xml:space="preserve">for monitoring the LP-WUS. It is unclear which TCI state the UE should use for LP-WUS monitoring in this case. </w:t>
            </w:r>
            <w:r>
              <w:rPr>
                <w:rFonts w:ascii="Times" w:eastAsia="Batang" w:hAnsi="Times"/>
                <w:lang w:eastAsia="zh-CN" w:bidi="ar"/>
              </w:rPr>
              <w:t xml:space="preserve">   </w:t>
            </w:r>
          </w:p>
          <w:p w14:paraId="664BE6C1" w14:textId="0BD4D056" w:rsidR="003026F5" w:rsidRPr="00A600C6" w:rsidRDefault="003026F5" w:rsidP="00010D90">
            <w:pPr>
              <w:rPr>
                <w:rFonts w:ascii="Times" w:eastAsia="Batang" w:hAnsi="Times"/>
                <w:lang w:eastAsia="zh-CN" w:bidi="ar"/>
              </w:rPr>
            </w:pPr>
            <w:r>
              <w:rPr>
                <w:rFonts w:ascii="Times" w:eastAsia="Batang" w:hAnsi="Times"/>
                <w:b/>
                <w:bCs/>
                <w:lang w:eastAsia="zh-CN" w:bidi="ar"/>
              </w:rPr>
              <w:t>Summary of Change:</w:t>
            </w:r>
            <w:r>
              <w:rPr>
                <w:rFonts w:ascii="Times" w:eastAsia="Batang" w:hAnsi="Times"/>
                <w:lang w:eastAsia="zh-CN" w:bidi="ar"/>
              </w:rPr>
              <w:t xml:space="preserve"> </w:t>
            </w:r>
            <w:r w:rsidR="00D979D4" w:rsidRPr="00D979D4">
              <w:rPr>
                <w:rFonts w:ascii="Times" w:eastAsia="Batang" w:hAnsi="Times"/>
                <w:lang w:eastAsia="zh-CN" w:bidi="ar"/>
              </w:rPr>
              <w:t>Clarify the UE should use the first TCI state for LP-WUS monitoring in the case that the indicated CORESTE has two activated TCI states.</w:t>
            </w:r>
            <w:r w:rsidR="00D979D4">
              <w:rPr>
                <w:rFonts w:ascii="Times" w:eastAsia="Batang" w:hAnsi="Times"/>
                <w:b/>
                <w:bCs/>
                <w:lang w:eastAsia="zh-CN" w:bidi="ar"/>
              </w:rPr>
              <w:t xml:space="preserve"> </w:t>
            </w:r>
            <w:r>
              <w:rPr>
                <w:rFonts w:ascii="Times" w:eastAsia="Batang" w:hAnsi="Times"/>
                <w:lang w:eastAsia="zh-CN" w:bidi="ar"/>
              </w:rPr>
              <w:t xml:space="preserve"> </w:t>
            </w:r>
          </w:p>
          <w:p w14:paraId="08E05FDF" w14:textId="7524DF11" w:rsidR="003026F5" w:rsidRPr="00B86EAA" w:rsidRDefault="003026F5" w:rsidP="00010D90">
            <w:pPr>
              <w:rPr>
                <w:rFonts w:ascii="Times" w:eastAsia="Yu Mincho" w:hAnsi="Times"/>
                <w:lang w:eastAsia="ja-JP" w:bidi="ar"/>
              </w:rPr>
            </w:pPr>
            <w:r>
              <w:rPr>
                <w:rFonts w:ascii="Times" w:eastAsia="Batang" w:hAnsi="Times"/>
                <w:b/>
                <w:bCs/>
                <w:lang w:eastAsia="zh-CN" w:bidi="ar"/>
              </w:rPr>
              <w:t xml:space="preserve">Consequences if not approved: </w:t>
            </w:r>
            <w:r w:rsidR="00B86EAA">
              <w:rPr>
                <w:rFonts w:ascii="Times" w:eastAsia="Batang" w:hAnsi="Times"/>
                <w:lang w:eastAsia="zh-CN" w:bidi="ar"/>
              </w:rPr>
              <w:t xml:space="preserve">Unclear which TCI state the UE should use for LP-WUS monitoring. UE may miss the LP-WUS based on using an incorrect TCI state. </w:t>
            </w:r>
          </w:p>
        </w:tc>
      </w:tr>
    </w:tbl>
    <w:p w14:paraId="7C0F476C" w14:textId="77777777" w:rsidR="00E525ED" w:rsidRPr="00527559" w:rsidRDefault="00E525ED" w:rsidP="00527559">
      <w:pPr>
        <w:rPr>
          <w:lang w:val="en-US"/>
        </w:rPr>
      </w:pPr>
    </w:p>
    <w:sectPr w:rsidR="00E525ED" w:rsidRPr="00527559"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7209C" w14:textId="77777777" w:rsidR="00B023D5" w:rsidRDefault="00B023D5">
      <w:r>
        <w:separator/>
      </w:r>
    </w:p>
  </w:endnote>
  <w:endnote w:type="continuationSeparator" w:id="0">
    <w:p w14:paraId="65B30DFB" w14:textId="77777777" w:rsidR="00B023D5" w:rsidRDefault="00B023D5">
      <w:r>
        <w:continuationSeparator/>
      </w:r>
    </w:p>
  </w:endnote>
  <w:endnote w:type="continuationNotice" w:id="1">
    <w:p w14:paraId="3AFB3CA8" w14:textId="77777777" w:rsidR="00B023D5" w:rsidRDefault="00B023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F0024" w14:textId="77777777" w:rsidR="00B023D5" w:rsidRDefault="00B023D5">
      <w:r>
        <w:separator/>
      </w:r>
    </w:p>
  </w:footnote>
  <w:footnote w:type="continuationSeparator" w:id="0">
    <w:p w14:paraId="29A8C3FB" w14:textId="77777777" w:rsidR="00B023D5" w:rsidRDefault="00B023D5">
      <w:r>
        <w:continuationSeparator/>
      </w:r>
    </w:p>
  </w:footnote>
  <w:footnote w:type="continuationNotice" w:id="1">
    <w:p w14:paraId="40074195" w14:textId="77777777" w:rsidR="00B023D5" w:rsidRDefault="00B023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676917"/>
    <w:multiLevelType w:val="multilevel"/>
    <w:tmpl w:val="3BAA655A"/>
    <w:lvl w:ilvl="0">
      <w:start w:val="1"/>
      <w:numFmt w:val="bullet"/>
      <w:lvlText w:val=""/>
      <w:lvlJc w:val="left"/>
      <w:pPr>
        <w:tabs>
          <w:tab w:val="left" w:pos="1160"/>
        </w:tabs>
        <w:ind w:left="1160" w:hanging="360"/>
      </w:pPr>
      <w:rPr>
        <w:rFonts w:ascii="Symbol" w:hAnsi="Symbol" w:hint="default"/>
      </w:rPr>
    </w:lvl>
    <w:lvl w:ilvl="1">
      <w:start w:val="1"/>
      <w:numFmt w:val="bullet"/>
      <w:lvlText w:val="-"/>
      <w:lvlJc w:val="left"/>
      <w:pPr>
        <w:tabs>
          <w:tab w:val="left" w:pos="1880"/>
        </w:tabs>
        <w:ind w:left="1880" w:hanging="360"/>
      </w:pPr>
      <w:rPr>
        <w:rFonts w:ascii="Times" w:hAnsi="Times" w:hint="default"/>
      </w:rPr>
    </w:lvl>
    <w:lvl w:ilvl="2">
      <w:start w:val="1"/>
      <w:numFmt w:val="bullet"/>
      <w:lvlText w:val="-"/>
      <w:lvlJc w:val="left"/>
      <w:pPr>
        <w:tabs>
          <w:tab w:val="left" w:pos="2600"/>
        </w:tabs>
        <w:ind w:left="2600" w:hanging="360"/>
      </w:pPr>
      <w:rPr>
        <w:rFonts w:ascii="Times" w:hAnsi="Times" w:hint="default"/>
      </w:rPr>
    </w:lvl>
    <w:lvl w:ilvl="3">
      <w:start w:val="1"/>
      <w:numFmt w:val="bullet"/>
      <w:lvlText w:val="-"/>
      <w:lvlJc w:val="left"/>
      <w:pPr>
        <w:tabs>
          <w:tab w:val="left" w:pos="3320"/>
        </w:tabs>
        <w:ind w:left="3320" w:hanging="360"/>
      </w:pPr>
      <w:rPr>
        <w:rFonts w:ascii="Times" w:hAnsi="Times" w:hint="default"/>
      </w:rPr>
    </w:lvl>
    <w:lvl w:ilvl="4">
      <w:start w:val="1"/>
      <w:numFmt w:val="bullet"/>
      <w:lvlText w:val="-"/>
      <w:lvlJc w:val="left"/>
      <w:pPr>
        <w:tabs>
          <w:tab w:val="left" w:pos="4040"/>
        </w:tabs>
        <w:ind w:left="4040" w:hanging="360"/>
      </w:pPr>
      <w:rPr>
        <w:rFonts w:ascii="Times" w:hAnsi="Times" w:hint="default"/>
      </w:rPr>
    </w:lvl>
    <w:lvl w:ilvl="5">
      <w:start w:val="1"/>
      <w:numFmt w:val="bullet"/>
      <w:lvlText w:val="-"/>
      <w:lvlJc w:val="left"/>
      <w:pPr>
        <w:tabs>
          <w:tab w:val="left" w:pos="4760"/>
        </w:tabs>
        <w:ind w:left="4760" w:hanging="360"/>
      </w:pPr>
      <w:rPr>
        <w:rFonts w:ascii="Times" w:hAnsi="Times" w:hint="default"/>
      </w:rPr>
    </w:lvl>
    <w:lvl w:ilvl="6">
      <w:start w:val="1"/>
      <w:numFmt w:val="bullet"/>
      <w:lvlText w:val="-"/>
      <w:lvlJc w:val="left"/>
      <w:pPr>
        <w:tabs>
          <w:tab w:val="left" w:pos="5480"/>
        </w:tabs>
        <w:ind w:left="5480" w:hanging="360"/>
      </w:pPr>
      <w:rPr>
        <w:rFonts w:ascii="Times" w:hAnsi="Times" w:hint="default"/>
      </w:rPr>
    </w:lvl>
    <w:lvl w:ilvl="7">
      <w:start w:val="1"/>
      <w:numFmt w:val="bullet"/>
      <w:lvlText w:val="-"/>
      <w:lvlJc w:val="left"/>
      <w:pPr>
        <w:tabs>
          <w:tab w:val="left" w:pos="6200"/>
        </w:tabs>
        <w:ind w:left="6200" w:hanging="360"/>
      </w:pPr>
      <w:rPr>
        <w:rFonts w:ascii="Times" w:hAnsi="Times" w:hint="default"/>
      </w:rPr>
    </w:lvl>
    <w:lvl w:ilvl="8">
      <w:start w:val="1"/>
      <w:numFmt w:val="bullet"/>
      <w:lvlText w:val="-"/>
      <w:lvlJc w:val="left"/>
      <w:pPr>
        <w:tabs>
          <w:tab w:val="left" w:pos="6920"/>
        </w:tabs>
        <w:ind w:left="6920" w:hanging="360"/>
      </w:pPr>
      <w:rPr>
        <w:rFonts w:ascii="Times" w:hAnsi="Times" w:hint="default"/>
      </w:rPr>
    </w:lvl>
  </w:abstractNum>
  <w:abstractNum w:abstractNumId="7" w15:restartNumberingAfterBreak="0">
    <w:nsid w:val="26751539"/>
    <w:multiLevelType w:val="hybridMultilevel"/>
    <w:tmpl w:val="B8763672"/>
    <w:lvl w:ilvl="0" w:tplc="1FE621A0">
      <w:start w:val="1"/>
      <w:numFmt w:val="decimal"/>
      <w:lvlText w:val="%1."/>
      <w:lvlJc w:val="left"/>
      <w:pPr>
        <w:ind w:left="1020" w:hanging="360"/>
      </w:pPr>
    </w:lvl>
    <w:lvl w:ilvl="1" w:tplc="3F16BF08">
      <w:start w:val="1"/>
      <w:numFmt w:val="decimal"/>
      <w:lvlText w:val="%2."/>
      <w:lvlJc w:val="left"/>
      <w:pPr>
        <w:ind w:left="1020" w:hanging="360"/>
      </w:pPr>
    </w:lvl>
    <w:lvl w:ilvl="2" w:tplc="1F94BFC8">
      <w:start w:val="1"/>
      <w:numFmt w:val="decimal"/>
      <w:lvlText w:val="%3."/>
      <w:lvlJc w:val="left"/>
      <w:pPr>
        <w:ind w:left="1020" w:hanging="360"/>
      </w:pPr>
    </w:lvl>
    <w:lvl w:ilvl="3" w:tplc="DB0C18DE">
      <w:start w:val="1"/>
      <w:numFmt w:val="decimal"/>
      <w:lvlText w:val="%4."/>
      <w:lvlJc w:val="left"/>
      <w:pPr>
        <w:ind w:left="1020" w:hanging="360"/>
      </w:pPr>
    </w:lvl>
    <w:lvl w:ilvl="4" w:tplc="630EABE2">
      <w:start w:val="1"/>
      <w:numFmt w:val="decimal"/>
      <w:lvlText w:val="%5."/>
      <w:lvlJc w:val="left"/>
      <w:pPr>
        <w:ind w:left="1020" w:hanging="360"/>
      </w:pPr>
    </w:lvl>
    <w:lvl w:ilvl="5" w:tplc="6C70814E">
      <w:start w:val="1"/>
      <w:numFmt w:val="decimal"/>
      <w:lvlText w:val="%6."/>
      <w:lvlJc w:val="left"/>
      <w:pPr>
        <w:ind w:left="1020" w:hanging="360"/>
      </w:pPr>
    </w:lvl>
    <w:lvl w:ilvl="6" w:tplc="2DACA364">
      <w:start w:val="1"/>
      <w:numFmt w:val="decimal"/>
      <w:lvlText w:val="%7."/>
      <w:lvlJc w:val="left"/>
      <w:pPr>
        <w:ind w:left="1020" w:hanging="360"/>
      </w:pPr>
    </w:lvl>
    <w:lvl w:ilvl="7" w:tplc="DEAAAF18">
      <w:start w:val="1"/>
      <w:numFmt w:val="decimal"/>
      <w:lvlText w:val="%8."/>
      <w:lvlJc w:val="left"/>
      <w:pPr>
        <w:ind w:left="1020" w:hanging="360"/>
      </w:pPr>
    </w:lvl>
    <w:lvl w:ilvl="8" w:tplc="A0B49C9C">
      <w:start w:val="1"/>
      <w:numFmt w:val="decimal"/>
      <w:lvlText w:val="%9."/>
      <w:lvlJc w:val="left"/>
      <w:pPr>
        <w:ind w:left="1020" w:hanging="360"/>
      </w:pPr>
    </w:lvl>
  </w:abstractNum>
  <w:abstractNum w:abstractNumId="8"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D1E7AB4"/>
    <w:multiLevelType w:val="hybridMultilevel"/>
    <w:tmpl w:val="E5CA0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6"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0"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4"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rPr>
    </w:lvl>
    <w:lvl w:ilvl="2">
      <w:start w:val="1"/>
      <w:numFmt w:val="decimal"/>
      <w:pStyle w:val="Heading3"/>
      <w:lvlText w:val="%1.%2.%3"/>
      <w:lvlJc w:val="left"/>
      <w:pPr>
        <w:ind w:left="135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5"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7"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8"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29" w15:restartNumberingAfterBreak="0">
    <w:nsid w:val="7F7619FB"/>
    <w:multiLevelType w:val="hybridMultilevel"/>
    <w:tmpl w:val="9418D1D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5"/>
  </w:num>
  <w:num w:numId="2" w16cid:durableId="1399550110">
    <w:abstractNumId w:val="19"/>
  </w:num>
  <w:num w:numId="3" w16cid:durableId="1844465085">
    <w:abstractNumId w:val="28"/>
  </w:num>
  <w:num w:numId="4" w16cid:durableId="1089430903">
    <w:abstractNumId w:val="20"/>
  </w:num>
  <w:num w:numId="5" w16cid:durableId="415250413">
    <w:abstractNumId w:val="17"/>
  </w:num>
  <w:num w:numId="6" w16cid:durableId="1745105243">
    <w:abstractNumId w:val="4"/>
  </w:num>
  <w:num w:numId="7" w16cid:durableId="281886597">
    <w:abstractNumId w:val="26"/>
  </w:num>
  <w:num w:numId="8" w16cid:durableId="126827553">
    <w:abstractNumId w:val="15"/>
  </w:num>
  <w:num w:numId="9" w16cid:durableId="1734768043">
    <w:abstractNumId w:val="27"/>
  </w:num>
  <w:num w:numId="10" w16cid:durableId="457798413">
    <w:abstractNumId w:val="25"/>
  </w:num>
  <w:num w:numId="11" w16cid:durableId="1696927724">
    <w:abstractNumId w:val="16"/>
  </w:num>
  <w:num w:numId="12" w16cid:durableId="1357385142">
    <w:abstractNumId w:val="13"/>
  </w:num>
  <w:num w:numId="13" w16cid:durableId="894194636">
    <w:abstractNumId w:val="24"/>
  </w:num>
  <w:num w:numId="14" w16cid:durableId="1874994244">
    <w:abstractNumId w:val="3"/>
  </w:num>
  <w:num w:numId="15" w16cid:durableId="1750037597">
    <w:abstractNumId w:val="12"/>
  </w:num>
  <w:num w:numId="16" w16cid:durableId="1624383406">
    <w:abstractNumId w:val="11"/>
  </w:num>
  <w:num w:numId="17" w16cid:durableId="1952055347">
    <w:abstractNumId w:val="29"/>
  </w:num>
  <w:num w:numId="18" w16cid:durableId="1805734674">
    <w:abstractNumId w:val="8"/>
  </w:num>
  <w:num w:numId="19" w16cid:durableId="669985965">
    <w:abstractNumId w:val="10"/>
  </w:num>
  <w:num w:numId="20" w16cid:durableId="64227017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18"/>
  </w:num>
  <w:num w:numId="23" w16cid:durableId="503474570">
    <w:abstractNumId w:val="22"/>
  </w:num>
  <w:num w:numId="24" w16cid:durableId="10569301">
    <w:abstractNumId w:val="23"/>
  </w:num>
  <w:num w:numId="25" w16cid:durableId="861550973">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0384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6064704">
    <w:abstractNumId w:val="1"/>
  </w:num>
  <w:num w:numId="28" w16cid:durableId="599145418">
    <w:abstractNumId w:val="0"/>
  </w:num>
  <w:num w:numId="29" w16cid:durableId="159585688">
    <w:abstractNumId w:val="6"/>
  </w:num>
  <w:num w:numId="30" w16cid:durableId="1423532576">
    <w:abstractNumId w:val="7"/>
  </w:num>
  <w:num w:numId="31" w16cid:durableId="777606435">
    <w:abstractNumId w:val="9"/>
  </w:num>
  <w:num w:numId="32" w16cid:durableId="1736472513">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B4C"/>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3FF7"/>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4BF"/>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BE7"/>
    <w:rsid w:val="00086D08"/>
    <w:rsid w:val="00087107"/>
    <w:rsid w:val="00087207"/>
    <w:rsid w:val="00087647"/>
    <w:rsid w:val="000876BD"/>
    <w:rsid w:val="0008770B"/>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6F7"/>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424"/>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4C0"/>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4FC7"/>
    <w:rsid w:val="000B51DB"/>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8A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809"/>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D8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75E"/>
    <w:rsid w:val="00113DD0"/>
    <w:rsid w:val="00113E32"/>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E79"/>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5B39"/>
    <w:rsid w:val="00146075"/>
    <w:rsid w:val="00146182"/>
    <w:rsid w:val="001462BE"/>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07"/>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8D1"/>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4F5"/>
    <w:rsid w:val="00176538"/>
    <w:rsid w:val="0017674F"/>
    <w:rsid w:val="00176A23"/>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A7FC4"/>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4A8"/>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45E"/>
    <w:rsid w:val="001C1628"/>
    <w:rsid w:val="001C1BF0"/>
    <w:rsid w:val="001C1C14"/>
    <w:rsid w:val="001C1E40"/>
    <w:rsid w:val="001C1F43"/>
    <w:rsid w:val="001C2053"/>
    <w:rsid w:val="001C238F"/>
    <w:rsid w:val="001C25B2"/>
    <w:rsid w:val="001C2708"/>
    <w:rsid w:val="001C270D"/>
    <w:rsid w:val="001C2737"/>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5CD3"/>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7F5"/>
    <w:rsid w:val="001D5A26"/>
    <w:rsid w:val="001D5E52"/>
    <w:rsid w:val="001D6030"/>
    <w:rsid w:val="001D605C"/>
    <w:rsid w:val="001D60CA"/>
    <w:rsid w:val="001D6350"/>
    <w:rsid w:val="001D64B9"/>
    <w:rsid w:val="001D685C"/>
    <w:rsid w:val="001D6C2E"/>
    <w:rsid w:val="001D73A7"/>
    <w:rsid w:val="001E00F5"/>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10"/>
    <w:rsid w:val="001F3BB5"/>
    <w:rsid w:val="001F3DDD"/>
    <w:rsid w:val="001F3FAB"/>
    <w:rsid w:val="001F4259"/>
    <w:rsid w:val="001F470C"/>
    <w:rsid w:val="001F4806"/>
    <w:rsid w:val="001F4940"/>
    <w:rsid w:val="001F4A4D"/>
    <w:rsid w:val="001F5019"/>
    <w:rsid w:val="001F5076"/>
    <w:rsid w:val="001F50E3"/>
    <w:rsid w:val="001F50EF"/>
    <w:rsid w:val="001F50F8"/>
    <w:rsid w:val="001F53D5"/>
    <w:rsid w:val="001F5475"/>
    <w:rsid w:val="001F54DC"/>
    <w:rsid w:val="001F5527"/>
    <w:rsid w:val="001F58E7"/>
    <w:rsid w:val="001F59C4"/>
    <w:rsid w:val="001F5BB8"/>
    <w:rsid w:val="001F5DE1"/>
    <w:rsid w:val="001F607F"/>
    <w:rsid w:val="001F617E"/>
    <w:rsid w:val="001F6437"/>
    <w:rsid w:val="001F728C"/>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40C"/>
    <w:rsid w:val="0022472B"/>
    <w:rsid w:val="00224916"/>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51"/>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5F4"/>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4F3"/>
    <w:rsid w:val="002445FF"/>
    <w:rsid w:val="0024468C"/>
    <w:rsid w:val="00244807"/>
    <w:rsid w:val="002448DF"/>
    <w:rsid w:val="00244977"/>
    <w:rsid w:val="00244C1C"/>
    <w:rsid w:val="00244C44"/>
    <w:rsid w:val="00244CFE"/>
    <w:rsid w:val="00244DDE"/>
    <w:rsid w:val="00244E1D"/>
    <w:rsid w:val="00244ED4"/>
    <w:rsid w:val="0024510D"/>
    <w:rsid w:val="0024567D"/>
    <w:rsid w:val="002457F8"/>
    <w:rsid w:val="00245887"/>
    <w:rsid w:val="00245C9B"/>
    <w:rsid w:val="00245E97"/>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574"/>
    <w:rsid w:val="00261709"/>
    <w:rsid w:val="00261746"/>
    <w:rsid w:val="002617B7"/>
    <w:rsid w:val="00261AED"/>
    <w:rsid w:val="00261D5E"/>
    <w:rsid w:val="00261FB5"/>
    <w:rsid w:val="0026222F"/>
    <w:rsid w:val="0026267F"/>
    <w:rsid w:val="00262AB8"/>
    <w:rsid w:val="00262F4B"/>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16B"/>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515"/>
    <w:rsid w:val="002C3622"/>
    <w:rsid w:val="002C3850"/>
    <w:rsid w:val="002C39FE"/>
    <w:rsid w:val="002C3C92"/>
    <w:rsid w:val="002C401B"/>
    <w:rsid w:val="002C4037"/>
    <w:rsid w:val="002C4117"/>
    <w:rsid w:val="002C4A3A"/>
    <w:rsid w:val="002C4B53"/>
    <w:rsid w:val="002C4C68"/>
    <w:rsid w:val="002C4D70"/>
    <w:rsid w:val="002C511D"/>
    <w:rsid w:val="002C51EF"/>
    <w:rsid w:val="002C5280"/>
    <w:rsid w:val="002C56CC"/>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EEE"/>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539"/>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94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9EC"/>
    <w:rsid w:val="002E6A17"/>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69DF"/>
    <w:rsid w:val="002F6EA1"/>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6F5"/>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A7"/>
    <w:rsid w:val="00310AD4"/>
    <w:rsid w:val="00310B90"/>
    <w:rsid w:val="00310E98"/>
    <w:rsid w:val="00311062"/>
    <w:rsid w:val="0031128C"/>
    <w:rsid w:val="00311594"/>
    <w:rsid w:val="003115C9"/>
    <w:rsid w:val="00311C74"/>
    <w:rsid w:val="00311D43"/>
    <w:rsid w:val="00311D7F"/>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05"/>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40E"/>
    <w:rsid w:val="0032696F"/>
    <w:rsid w:val="003269F3"/>
    <w:rsid w:val="00327281"/>
    <w:rsid w:val="003273FD"/>
    <w:rsid w:val="00327E6D"/>
    <w:rsid w:val="00327EAA"/>
    <w:rsid w:val="003302A3"/>
    <w:rsid w:val="003303C5"/>
    <w:rsid w:val="0033081F"/>
    <w:rsid w:val="00330AFE"/>
    <w:rsid w:val="00330DB1"/>
    <w:rsid w:val="0033105E"/>
    <w:rsid w:val="00331183"/>
    <w:rsid w:val="003311DF"/>
    <w:rsid w:val="003315AB"/>
    <w:rsid w:val="003315BA"/>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6CA2"/>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2AE"/>
    <w:rsid w:val="003805BD"/>
    <w:rsid w:val="003806AE"/>
    <w:rsid w:val="00380A94"/>
    <w:rsid w:val="00380D76"/>
    <w:rsid w:val="0038105C"/>
    <w:rsid w:val="003812D5"/>
    <w:rsid w:val="003813A8"/>
    <w:rsid w:val="003814F1"/>
    <w:rsid w:val="00381623"/>
    <w:rsid w:val="00381734"/>
    <w:rsid w:val="00381777"/>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C7B"/>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89"/>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138"/>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6CF"/>
    <w:rsid w:val="003D58CF"/>
    <w:rsid w:val="003D5BB8"/>
    <w:rsid w:val="003D5C77"/>
    <w:rsid w:val="003D5DFC"/>
    <w:rsid w:val="003D5E44"/>
    <w:rsid w:val="003D6008"/>
    <w:rsid w:val="003D617A"/>
    <w:rsid w:val="003D6448"/>
    <w:rsid w:val="003D662B"/>
    <w:rsid w:val="003D6812"/>
    <w:rsid w:val="003D692C"/>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417"/>
    <w:rsid w:val="003E6562"/>
    <w:rsid w:val="003E6B45"/>
    <w:rsid w:val="003E6D71"/>
    <w:rsid w:val="003E6E51"/>
    <w:rsid w:val="003E6F97"/>
    <w:rsid w:val="003E7150"/>
    <w:rsid w:val="003E720A"/>
    <w:rsid w:val="003E733B"/>
    <w:rsid w:val="003E7412"/>
    <w:rsid w:val="003E76E6"/>
    <w:rsid w:val="003E77A8"/>
    <w:rsid w:val="003E7B13"/>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03"/>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E17"/>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A69"/>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B88"/>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598"/>
    <w:rsid w:val="004A0711"/>
    <w:rsid w:val="004A07E4"/>
    <w:rsid w:val="004A083E"/>
    <w:rsid w:val="004A0E5E"/>
    <w:rsid w:val="004A1073"/>
    <w:rsid w:val="004A1130"/>
    <w:rsid w:val="004A1A2C"/>
    <w:rsid w:val="004A1B60"/>
    <w:rsid w:val="004A2081"/>
    <w:rsid w:val="004A25B6"/>
    <w:rsid w:val="004A2685"/>
    <w:rsid w:val="004A26EF"/>
    <w:rsid w:val="004A2A38"/>
    <w:rsid w:val="004A2A64"/>
    <w:rsid w:val="004A2C13"/>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31E"/>
    <w:rsid w:val="004F06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466"/>
    <w:rsid w:val="00507713"/>
    <w:rsid w:val="00507DC3"/>
    <w:rsid w:val="00507E70"/>
    <w:rsid w:val="005100C2"/>
    <w:rsid w:val="005101C8"/>
    <w:rsid w:val="00510975"/>
    <w:rsid w:val="00510AFC"/>
    <w:rsid w:val="00510F41"/>
    <w:rsid w:val="00510FA8"/>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DE3"/>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5A4"/>
    <w:rsid w:val="0052565A"/>
    <w:rsid w:val="005256FD"/>
    <w:rsid w:val="00525B6A"/>
    <w:rsid w:val="00525D5F"/>
    <w:rsid w:val="00525F35"/>
    <w:rsid w:val="0052606C"/>
    <w:rsid w:val="00526226"/>
    <w:rsid w:val="005262C7"/>
    <w:rsid w:val="005264AF"/>
    <w:rsid w:val="005265A7"/>
    <w:rsid w:val="00526BD8"/>
    <w:rsid w:val="00526D1B"/>
    <w:rsid w:val="00526F95"/>
    <w:rsid w:val="00527559"/>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C23"/>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04A"/>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9D9"/>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2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3"/>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86F"/>
    <w:rsid w:val="00591A97"/>
    <w:rsid w:val="00591BE0"/>
    <w:rsid w:val="00591EA3"/>
    <w:rsid w:val="00592104"/>
    <w:rsid w:val="00592608"/>
    <w:rsid w:val="0059264B"/>
    <w:rsid w:val="00592A63"/>
    <w:rsid w:val="00592BF4"/>
    <w:rsid w:val="00592CE8"/>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4A2"/>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FB8"/>
    <w:rsid w:val="005B01A0"/>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D8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45F"/>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AEC"/>
    <w:rsid w:val="005E7D14"/>
    <w:rsid w:val="005E7F0A"/>
    <w:rsid w:val="005F00DC"/>
    <w:rsid w:val="005F0586"/>
    <w:rsid w:val="005F0AFA"/>
    <w:rsid w:val="005F0D07"/>
    <w:rsid w:val="005F0E4E"/>
    <w:rsid w:val="005F1010"/>
    <w:rsid w:val="005F1182"/>
    <w:rsid w:val="005F1377"/>
    <w:rsid w:val="005F1906"/>
    <w:rsid w:val="005F1B4D"/>
    <w:rsid w:val="005F2129"/>
    <w:rsid w:val="005F2396"/>
    <w:rsid w:val="005F2596"/>
    <w:rsid w:val="005F2902"/>
    <w:rsid w:val="005F2C88"/>
    <w:rsid w:val="005F2D0F"/>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7C5"/>
    <w:rsid w:val="005F5947"/>
    <w:rsid w:val="005F5ABB"/>
    <w:rsid w:val="005F5E10"/>
    <w:rsid w:val="005F5F9B"/>
    <w:rsid w:val="005F689A"/>
    <w:rsid w:val="005F68E9"/>
    <w:rsid w:val="005F6DA0"/>
    <w:rsid w:val="005F7085"/>
    <w:rsid w:val="005F7090"/>
    <w:rsid w:val="005F77AB"/>
    <w:rsid w:val="005F78F4"/>
    <w:rsid w:val="005F7AB7"/>
    <w:rsid w:val="005F7C65"/>
    <w:rsid w:val="005F7ED3"/>
    <w:rsid w:val="0060041E"/>
    <w:rsid w:val="00600509"/>
    <w:rsid w:val="00600871"/>
    <w:rsid w:val="006011FA"/>
    <w:rsid w:val="00601222"/>
    <w:rsid w:val="0060130B"/>
    <w:rsid w:val="0060145A"/>
    <w:rsid w:val="006015F5"/>
    <w:rsid w:val="006017E6"/>
    <w:rsid w:val="006018A4"/>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8E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828"/>
    <w:rsid w:val="00612E79"/>
    <w:rsid w:val="006134DE"/>
    <w:rsid w:val="006139CC"/>
    <w:rsid w:val="00613B7E"/>
    <w:rsid w:val="00613C89"/>
    <w:rsid w:val="00613E37"/>
    <w:rsid w:val="00613FB1"/>
    <w:rsid w:val="00613FCD"/>
    <w:rsid w:val="00614198"/>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A6E"/>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29"/>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3DD"/>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19"/>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BAA"/>
    <w:rsid w:val="00687EBF"/>
    <w:rsid w:val="00687FB3"/>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E88"/>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EC8"/>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5F"/>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2B0"/>
    <w:rsid w:val="006E039E"/>
    <w:rsid w:val="006E0B13"/>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2B6"/>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7F2"/>
    <w:rsid w:val="00740BFC"/>
    <w:rsid w:val="00740C9C"/>
    <w:rsid w:val="00741672"/>
    <w:rsid w:val="00741716"/>
    <w:rsid w:val="007417AF"/>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BB8"/>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ACB"/>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8EC"/>
    <w:rsid w:val="00783952"/>
    <w:rsid w:val="00783ADA"/>
    <w:rsid w:val="00783B37"/>
    <w:rsid w:val="00783BCB"/>
    <w:rsid w:val="00783C08"/>
    <w:rsid w:val="00783CA5"/>
    <w:rsid w:val="00784056"/>
    <w:rsid w:val="007840D2"/>
    <w:rsid w:val="0078430A"/>
    <w:rsid w:val="007843A6"/>
    <w:rsid w:val="0078457B"/>
    <w:rsid w:val="00784714"/>
    <w:rsid w:val="007847AE"/>
    <w:rsid w:val="00784C77"/>
    <w:rsid w:val="007852B1"/>
    <w:rsid w:val="007852BF"/>
    <w:rsid w:val="007853F0"/>
    <w:rsid w:val="0078546F"/>
    <w:rsid w:val="0078618E"/>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91B"/>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09F"/>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8"/>
    <w:rsid w:val="007B37BC"/>
    <w:rsid w:val="007B3E38"/>
    <w:rsid w:val="007B420D"/>
    <w:rsid w:val="007B42DC"/>
    <w:rsid w:val="007B44D9"/>
    <w:rsid w:val="007B4961"/>
    <w:rsid w:val="007B4A5E"/>
    <w:rsid w:val="007B4D02"/>
    <w:rsid w:val="007B4EC5"/>
    <w:rsid w:val="007B524A"/>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187"/>
    <w:rsid w:val="007C4500"/>
    <w:rsid w:val="007C4D02"/>
    <w:rsid w:val="007C4DBA"/>
    <w:rsid w:val="007C502A"/>
    <w:rsid w:val="007C52BF"/>
    <w:rsid w:val="007C5553"/>
    <w:rsid w:val="007C57CE"/>
    <w:rsid w:val="007C5A09"/>
    <w:rsid w:val="007C5B92"/>
    <w:rsid w:val="007C5BB7"/>
    <w:rsid w:val="007C5DDF"/>
    <w:rsid w:val="007C6612"/>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0D10"/>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3D2D"/>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5A0"/>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43BD"/>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1F5A"/>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776"/>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2E3"/>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9CC"/>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1B92"/>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BE"/>
    <w:rsid w:val="00835883"/>
    <w:rsid w:val="00835ED7"/>
    <w:rsid w:val="00835FA5"/>
    <w:rsid w:val="00836039"/>
    <w:rsid w:val="0083670C"/>
    <w:rsid w:val="00836774"/>
    <w:rsid w:val="00836FA9"/>
    <w:rsid w:val="0083751F"/>
    <w:rsid w:val="00837628"/>
    <w:rsid w:val="00837BF2"/>
    <w:rsid w:val="00837C36"/>
    <w:rsid w:val="00837D08"/>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497"/>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89"/>
    <w:rsid w:val="008618BE"/>
    <w:rsid w:val="00861944"/>
    <w:rsid w:val="00861DE4"/>
    <w:rsid w:val="00861EC3"/>
    <w:rsid w:val="008620E7"/>
    <w:rsid w:val="008623E9"/>
    <w:rsid w:val="00862840"/>
    <w:rsid w:val="00862B50"/>
    <w:rsid w:val="00862FBF"/>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5FA3"/>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72"/>
    <w:rsid w:val="0089048C"/>
    <w:rsid w:val="00890889"/>
    <w:rsid w:val="00890CAB"/>
    <w:rsid w:val="00891114"/>
    <w:rsid w:val="0089130B"/>
    <w:rsid w:val="0089133E"/>
    <w:rsid w:val="008915BC"/>
    <w:rsid w:val="0089165D"/>
    <w:rsid w:val="00891852"/>
    <w:rsid w:val="008919E0"/>
    <w:rsid w:val="00891AA3"/>
    <w:rsid w:val="00891D92"/>
    <w:rsid w:val="00891E6C"/>
    <w:rsid w:val="00891FA1"/>
    <w:rsid w:val="0089216A"/>
    <w:rsid w:val="008926F9"/>
    <w:rsid w:val="008926FE"/>
    <w:rsid w:val="00892741"/>
    <w:rsid w:val="0089295F"/>
    <w:rsid w:val="00892F5E"/>
    <w:rsid w:val="00893131"/>
    <w:rsid w:val="0089336D"/>
    <w:rsid w:val="008933A0"/>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D65"/>
    <w:rsid w:val="00897ED5"/>
    <w:rsid w:val="00897F61"/>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788"/>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061"/>
    <w:rsid w:val="008F23B9"/>
    <w:rsid w:val="008F2521"/>
    <w:rsid w:val="008F288D"/>
    <w:rsid w:val="008F2B58"/>
    <w:rsid w:val="008F2BF3"/>
    <w:rsid w:val="008F2FD8"/>
    <w:rsid w:val="008F3213"/>
    <w:rsid w:val="008F32B4"/>
    <w:rsid w:val="008F36E7"/>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54D"/>
    <w:rsid w:val="009127CB"/>
    <w:rsid w:val="00912940"/>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660"/>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7E7"/>
    <w:rsid w:val="0093197F"/>
    <w:rsid w:val="00931A2E"/>
    <w:rsid w:val="00931A33"/>
    <w:rsid w:val="00931A65"/>
    <w:rsid w:val="00931ACF"/>
    <w:rsid w:val="00931B76"/>
    <w:rsid w:val="00932215"/>
    <w:rsid w:val="00932329"/>
    <w:rsid w:val="00932664"/>
    <w:rsid w:val="00932CED"/>
    <w:rsid w:val="00932E82"/>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655"/>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EE6"/>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717"/>
    <w:rsid w:val="00961927"/>
    <w:rsid w:val="00961E6F"/>
    <w:rsid w:val="00961F45"/>
    <w:rsid w:val="00961FF3"/>
    <w:rsid w:val="0096207F"/>
    <w:rsid w:val="009620AC"/>
    <w:rsid w:val="009626AA"/>
    <w:rsid w:val="00962779"/>
    <w:rsid w:val="009627A8"/>
    <w:rsid w:val="00962E0B"/>
    <w:rsid w:val="00962FF3"/>
    <w:rsid w:val="00963170"/>
    <w:rsid w:val="00963581"/>
    <w:rsid w:val="00963643"/>
    <w:rsid w:val="00963C29"/>
    <w:rsid w:val="00963CBD"/>
    <w:rsid w:val="00963E63"/>
    <w:rsid w:val="00963F50"/>
    <w:rsid w:val="009643E8"/>
    <w:rsid w:val="009645E6"/>
    <w:rsid w:val="009648E3"/>
    <w:rsid w:val="0096496B"/>
    <w:rsid w:val="00964E58"/>
    <w:rsid w:val="009651BC"/>
    <w:rsid w:val="0096536C"/>
    <w:rsid w:val="0096563D"/>
    <w:rsid w:val="0096583E"/>
    <w:rsid w:val="00965938"/>
    <w:rsid w:val="00965A3F"/>
    <w:rsid w:val="00965F58"/>
    <w:rsid w:val="00965FD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00"/>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4CD"/>
    <w:rsid w:val="00974DDE"/>
    <w:rsid w:val="00975246"/>
    <w:rsid w:val="009753FC"/>
    <w:rsid w:val="00975622"/>
    <w:rsid w:val="00975D82"/>
    <w:rsid w:val="00976348"/>
    <w:rsid w:val="0097634D"/>
    <w:rsid w:val="009767EC"/>
    <w:rsid w:val="009769CE"/>
    <w:rsid w:val="00976C72"/>
    <w:rsid w:val="00976CBD"/>
    <w:rsid w:val="00976FA2"/>
    <w:rsid w:val="0097733D"/>
    <w:rsid w:val="0097742F"/>
    <w:rsid w:val="00977DA1"/>
    <w:rsid w:val="00977EBD"/>
    <w:rsid w:val="00977FC0"/>
    <w:rsid w:val="00980169"/>
    <w:rsid w:val="009801DD"/>
    <w:rsid w:val="009802BC"/>
    <w:rsid w:val="0098037A"/>
    <w:rsid w:val="00980460"/>
    <w:rsid w:val="00980883"/>
    <w:rsid w:val="0098092C"/>
    <w:rsid w:val="0098098F"/>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75B"/>
    <w:rsid w:val="00983AF2"/>
    <w:rsid w:val="00983AFA"/>
    <w:rsid w:val="00983D3A"/>
    <w:rsid w:val="00983EA0"/>
    <w:rsid w:val="009846DF"/>
    <w:rsid w:val="0098492B"/>
    <w:rsid w:val="00984E48"/>
    <w:rsid w:val="00985981"/>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8F3"/>
    <w:rsid w:val="00991A4E"/>
    <w:rsid w:val="00991AD5"/>
    <w:rsid w:val="00991D6A"/>
    <w:rsid w:val="009920FF"/>
    <w:rsid w:val="009922CC"/>
    <w:rsid w:val="0099241A"/>
    <w:rsid w:val="00993822"/>
    <w:rsid w:val="00993836"/>
    <w:rsid w:val="00993A5E"/>
    <w:rsid w:val="00993C42"/>
    <w:rsid w:val="0099402A"/>
    <w:rsid w:val="009941F6"/>
    <w:rsid w:val="0099429A"/>
    <w:rsid w:val="00994649"/>
    <w:rsid w:val="00994873"/>
    <w:rsid w:val="00994A10"/>
    <w:rsid w:val="00994C32"/>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8F2"/>
    <w:rsid w:val="009A7C31"/>
    <w:rsid w:val="009A7D0A"/>
    <w:rsid w:val="009A7F06"/>
    <w:rsid w:val="009B005B"/>
    <w:rsid w:val="009B01F4"/>
    <w:rsid w:val="009B04CA"/>
    <w:rsid w:val="009B08B6"/>
    <w:rsid w:val="009B0BFF"/>
    <w:rsid w:val="009B0D3A"/>
    <w:rsid w:val="009B0EF1"/>
    <w:rsid w:val="009B0F23"/>
    <w:rsid w:val="009B12C7"/>
    <w:rsid w:val="009B1AD3"/>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C01"/>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DF9"/>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1E4"/>
    <w:rsid w:val="009E4210"/>
    <w:rsid w:val="009E4362"/>
    <w:rsid w:val="009E4993"/>
    <w:rsid w:val="009E4A05"/>
    <w:rsid w:val="009E4D14"/>
    <w:rsid w:val="009E4F3F"/>
    <w:rsid w:val="009E4FF4"/>
    <w:rsid w:val="009E5145"/>
    <w:rsid w:val="009E546D"/>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2CE2"/>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1E98"/>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90C"/>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077BA"/>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8D"/>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828"/>
    <w:rsid w:val="00A24947"/>
    <w:rsid w:val="00A24AC1"/>
    <w:rsid w:val="00A24B7F"/>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3D0A"/>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68"/>
    <w:rsid w:val="00A8025E"/>
    <w:rsid w:val="00A80D37"/>
    <w:rsid w:val="00A80D48"/>
    <w:rsid w:val="00A80E7E"/>
    <w:rsid w:val="00A8117B"/>
    <w:rsid w:val="00A81217"/>
    <w:rsid w:val="00A81499"/>
    <w:rsid w:val="00A81A35"/>
    <w:rsid w:val="00A81A85"/>
    <w:rsid w:val="00A81BA5"/>
    <w:rsid w:val="00A81CC3"/>
    <w:rsid w:val="00A82422"/>
    <w:rsid w:val="00A8261F"/>
    <w:rsid w:val="00A82697"/>
    <w:rsid w:val="00A82B61"/>
    <w:rsid w:val="00A830EA"/>
    <w:rsid w:val="00A83371"/>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87F86"/>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0A8"/>
    <w:rsid w:val="00A926A1"/>
    <w:rsid w:val="00A92954"/>
    <w:rsid w:val="00A92A27"/>
    <w:rsid w:val="00A92D8F"/>
    <w:rsid w:val="00A93199"/>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424"/>
    <w:rsid w:val="00A96574"/>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46E"/>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A25"/>
    <w:rsid w:val="00AC3D08"/>
    <w:rsid w:val="00AC3D34"/>
    <w:rsid w:val="00AC3F28"/>
    <w:rsid w:val="00AC3FA2"/>
    <w:rsid w:val="00AC410B"/>
    <w:rsid w:val="00AC4685"/>
    <w:rsid w:val="00AC46BB"/>
    <w:rsid w:val="00AC47F5"/>
    <w:rsid w:val="00AC485D"/>
    <w:rsid w:val="00AC4AED"/>
    <w:rsid w:val="00AC4CD2"/>
    <w:rsid w:val="00AC4F54"/>
    <w:rsid w:val="00AC5257"/>
    <w:rsid w:val="00AC59EA"/>
    <w:rsid w:val="00AC5B64"/>
    <w:rsid w:val="00AC5B7C"/>
    <w:rsid w:val="00AC5BFF"/>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67E"/>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6F3"/>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CAB"/>
    <w:rsid w:val="00AE1D65"/>
    <w:rsid w:val="00AE20F4"/>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E7D71"/>
    <w:rsid w:val="00AF07D4"/>
    <w:rsid w:val="00AF08EB"/>
    <w:rsid w:val="00AF0F1B"/>
    <w:rsid w:val="00AF14DC"/>
    <w:rsid w:val="00AF1890"/>
    <w:rsid w:val="00AF1A43"/>
    <w:rsid w:val="00AF1D7A"/>
    <w:rsid w:val="00AF2095"/>
    <w:rsid w:val="00AF2210"/>
    <w:rsid w:val="00AF28FC"/>
    <w:rsid w:val="00AF2BCD"/>
    <w:rsid w:val="00AF3233"/>
    <w:rsid w:val="00AF3494"/>
    <w:rsid w:val="00AF4520"/>
    <w:rsid w:val="00AF4786"/>
    <w:rsid w:val="00AF47A9"/>
    <w:rsid w:val="00AF47E0"/>
    <w:rsid w:val="00AF4976"/>
    <w:rsid w:val="00AF4B25"/>
    <w:rsid w:val="00AF4D76"/>
    <w:rsid w:val="00AF4D89"/>
    <w:rsid w:val="00AF4EA6"/>
    <w:rsid w:val="00AF4FEE"/>
    <w:rsid w:val="00AF51DD"/>
    <w:rsid w:val="00AF52E8"/>
    <w:rsid w:val="00AF58BD"/>
    <w:rsid w:val="00AF5A3C"/>
    <w:rsid w:val="00AF5D94"/>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3D5"/>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E5E"/>
    <w:rsid w:val="00B2319A"/>
    <w:rsid w:val="00B23578"/>
    <w:rsid w:val="00B2377D"/>
    <w:rsid w:val="00B23B6D"/>
    <w:rsid w:val="00B2400E"/>
    <w:rsid w:val="00B24246"/>
    <w:rsid w:val="00B248C8"/>
    <w:rsid w:val="00B24B4E"/>
    <w:rsid w:val="00B24B88"/>
    <w:rsid w:val="00B24F55"/>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25"/>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A46"/>
    <w:rsid w:val="00B36E3D"/>
    <w:rsid w:val="00B36FD9"/>
    <w:rsid w:val="00B37255"/>
    <w:rsid w:val="00B375D0"/>
    <w:rsid w:val="00B37A18"/>
    <w:rsid w:val="00B37A8F"/>
    <w:rsid w:val="00B37DB3"/>
    <w:rsid w:val="00B40043"/>
    <w:rsid w:val="00B4038D"/>
    <w:rsid w:val="00B40B85"/>
    <w:rsid w:val="00B40E86"/>
    <w:rsid w:val="00B411A9"/>
    <w:rsid w:val="00B41444"/>
    <w:rsid w:val="00B41462"/>
    <w:rsid w:val="00B41534"/>
    <w:rsid w:val="00B41773"/>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503"/>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636"/>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43"/>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302"/>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335"/>
    <w:rsid w:val="00B82504"/>
    <w:rsid w:val="00B82530"/>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EAA"/>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972"/>
    <w:rsid w:val="00B91BA8"/>
    <w:rsid w:val="00B92417"/>
    <w:rsid w:val="00B925C0"/>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BE7"/>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093"/>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03"/>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9D8"/>
    <w:rsid w:val="00BF2D22"/>
    <w:rsid w:val="00BF3410"/>
    <w:rsid w:val="00BF356B"/>
    <w:rsid w:val="00BF36EC"/>
    <w:rsid w:val="00BF372B"/>
    <w:rsid w:val="00BF3B3B"/>
    <w:rsid w:val="00BF3BA0"/>
    <w:rsid w:val="00BF3C46"/>
    <w:rsid w:val="00BF3C4C"/>
    <w:rsid w:val="00BF3D4E"/>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C9A"/>
    <w:rsid w:val="00C05DCE"/>
    <w:rsid w:val="00C05DDA"/>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2B92"/>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882"/>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21F"/>
    <w:rsid w:val="00C77688"/>
    <w:rsid w:val="00C7778B"/>
    <w:rsid w:val="00C777A6"/>
    <w:rsid w:val="00C77812"/>
    <w:rsid w:val="00C77A51"/>
    <w:rsid w:val="00C77A7F"/>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DCC"/>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566"/>
    <w:rsid w:val="00C97820"/>
    <w:rsid w:val="00C978AD"/>
    <w:rsid w:val="00CA02E6"/>
    <w:rsid w:val="00CA048B"/>
    <w:rsid w:val="00CA04CA"/>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4B33"/>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499"/>
    <w:rsid w:val="00CB2539"/>
    <w:rsid w:val="00CB25BF"/>
    <w:rsid w:val="00CB26C1"/>
    <w:rsid w:val="00CB29C7"/>
    <w:rsid w:val="00CB2C65"/>
    <w:rsid w:val="00CB2C92"/>
    <w:rsid w:val="00CB2D74"/>
    <w:rsid w:val="00CB2F3D"/>
    <w:rsid w:val="00CB3348"/>
    <w:rsid w:val="00CB38BA"/>
    <w:rsid w:val="00CB3B45"/>
    <w:rsid w:val="00CB3C06"/>
    <w:rsid w:val="00CB3D20"/>
    <w:rsid w:val="00CB3F9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C4"/>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6CC"/>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10C1"/>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6E"/>
    <w:rsid w:val="00CD6682"/>
    <w:rsid w:val="00CD6864"/>
    <w:rsid w:val="00CD6980"/>
    <w:rsid w:val="00CD6EF6"/>
    <w:rsid w:val="00CD7479"/>
    <w:rsid w:val="00CD790D"/>
    <w:rsid w:val="00CD7A74"/>
    <w:rsid w:val="00CD7C1A"/>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0DA5"/>
    <w:rsid w:val="00D510C0"/>
    <w:rsid w:val="00D51338"/>
    <w:rsid w:val="00D51366"/>
    <w:rsid w:val="00D51749"/>
    <w:rsid w:val="00D51B86"/>
    <w:rsid w:val="00D51BC1"/>
    <w:rsid w:val="00D51CE1"/>
    <w:rsid w:val="00D51F03"/>
    <w:rsid w:val="00D5210E"/>
    <w:rsid w:val="00D525BB"/>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D16"/>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69F"/>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747"/>
    <w:rsid w:val="00D9095A"/>
    <w:rsid w:val="00D90A46"/>
    <w:rsid w:val="00D90AF3"/>
    <w:rsid w:val="00D90C75"/>
    <w:rsid w:val="00D90C7E"/>
    <w:rsid w:val="00D90CA7"/>
    <w:rsid w:val="00D90F39"/>
    <w:rsid w:val="00D90FE5"/>
    <w:rsid w:val="00D91EAE"/>
    <w:rsid w:val="00D91F42"/>
    <w:rsid w:val="00D925F6"/>
    <w:rsid w:val="00D926D3"/>
    <w:rsid w:val="00D92919"/>
    <w:rsid w:val="00D92B68"/>
    <w:rsid w:val="00D92BEF"/>
    <w:rsid w:val="00D92DA6"/>
    <w:rsid w:val="00D92F13"/>
    <w:rsid w:val="00D93215"/>
    <w:rsid w:val="00D9323D"/>
    <w:rsid w:val="00D9344A"/>
    <w:rsid w:val="00D935E4"/>
    <w:rsid w:val="00D93716"/>
    <w:rsid w:val="00D93A7B"/>
    <w:rsid w:val="00D93CF1"/>
    <w:rsid w:val="00D93F13"/>
    <w:rsid w:val="00D940E6"/>
    <w:rsid w:val="00D9415C"/>
    <w:rsid w:val="00D941D0"/>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D4"/>
    <w:rsid w:val="00D97CA3"/>
    <w:rsid w:val="00D97EE0"/>
    <w:rsid w:val="00DA0136"/>
    <w:rsid w:val="00DA01D0"/>
    <w:rsid w:val="00DA028F"/>
    <w:rsid w:val="00DA03D0"/>
    <w:rsid w:val="00DA04AA"/>
    <w:rsid w:val="00DA04DF"/>
    <w:rsid w:val="00DA0683"/>
    <w:rsid w:val="00DA07EE"/>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E68"/>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12"/>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0E"/>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CF"/>
    <w:rsid w:val="00DE1ADB"/>
    <w:rsid w:val="00DE1D38"/>
    <w:rsid w:val="00DE1F0D"/>
    <w:rsid w:val="00DE1FBC"/>
    <w:rsid w:val="00DE20BB"/>
    <w:rsid w:val="00DE218A"/>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C7E"/>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50"/>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6F4"/>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47A24"/>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5ED"/>
    <w:rsid w:val="00E52E45"/>
    <w:rsid w:val="00E530E6"/>
    <w:rsid w:val="00E53B86"/>
    <w:rsid w:val="00E542BB"/>
    <w:rsid w:val="00E54AB1"/>
    <w:rsid w:val="00E54B87"/>
    <w:rsid w:val="00E54D5E"/>
    <w:rsid w:val="00E54ED3"/>
    <w:rsid w:val="00E5517E"/>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45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CB"/>
    <w:rsid w:val="00E6284D"/>
    <w:rsid w:val="00E628EF"/>
    <w:rsid w:val="00E62C8C"/>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2EE"/>
    <w:rsid w:val="00E6738A"/>
    <w:rsid w:val="00E674C4"/>
    <w:rsid w:val="00E67580"/>
    <w:rsid w:val="00E67C1A"/>
    <w:rsid w:val="00E67D5C"/>
    <w:rsid w:val="00E70176"/>
    <w:rsid w:val="00E7018D"/>
    <w:rsid w:val="00E7035E"/>
    <w:rsid w:val="00E71528"/>
    <w:rsid w:val="00E71CE9"/>
    <w:rsid w:val="00E71EEF"/>
    <w:rsid w:val="00E723A7"/>
    <w:rsid w:val="00E72455"/>
    <w:rsid w:val="00E72AB4"/>
    <w:rsid w:val="00E72EE7"/>
    <w:rsid w:val="00E7317D"/>
    <w:rsid w:val="00E73325"/>
    <w:rsid w:val="00E7338E"/>
    <w:rsid w:val="00E73649"/>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019"/>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0F7"/>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088"/>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C91"/>
    <w:rsid w:val="00E93DCA"/>
    <w:rsid w:val="00E93EF4"/>
    <w:rsid w:val="00E93F22"/>
    <w:rsid w:val="00E943FF"/>
    <w:rsid w:val="00E946A6"/>
    <w:rsid w:val="00E946F2"/>
    <w:rsid w:val="00E94823"/>
    <w:rsid w:val="00E94AED"/>
    <w:rsid w:val="00E9530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765"/>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2F4"/>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505D"/>
    <w:rsid w:val="00EB53AC"/>
    <w:rsid w:val="00EB5647"/>
    <w:rsid w:val="00EB5729"/>
    <w:rsid w:val="00EB584A"/>
    <w:rsid w:val="00EB5DD5"/>
    <w:rsid w:val="00EB5DE7"/>
    <w:rsid w:val="00EB5EEA"/>
    <w:rsid w:val="00EB6083"/>
    <w:rsid w:val="00EB6129"/>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06C"/>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089"/>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5E7B"/>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C94"/>
    <w:rsid w:val="00EF4DC5"/>
    <w:rsid w:val="00EF4E13"/>
    <w:rsid w:val="00EF4F59"/>
    <w:rsid w:val="00EF51F9"/>
    <w:rsid w:val="00EF5486"/>
    <w:rsid w:val="00EF556A"/>
    <w:rsid w:val="00EF596F"/>
    <w:rsid w:val="00EF5E1F"/>
    <w:rsid w:val="00EF5FBC"/>
    <w:rsid w:val="00EF5FE4"/>
    <w:rsid w:val="00EF6017"/>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EB4"/>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25D"/>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BE"/>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5EE"/>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545"/>
    <w:rsid w:val="00F43B1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9D6"/>
    <w:rsid w:val="00F63C42"/>
    <w:rsid w:val="00F63DBC"/>
    <w:rsid w:val="00F63E82"/>
    <w:rsid w:val="00F63F75"/>
    <w:rsid w:val="00F6478F"/>
    <w:rsid w:val="00F648F1"/>
    <w:rsid w:val="00F64C90"/>
    <w:rsid w:val="00F64D76"/>
    <w:rsid w:val="00F6518F"/>
    <w:rsid w:val="00F651D3"/>
    <w:rsid w:val="00F6531E"/>
    <w:rsid w:val="00F6556C"/>
    <w:rsid w:val="00F65642"/>
    <w:rsid w:val="00F657B2"/>
    <w:rsid w:val="00F65D7C"/>
    <w:rsid w:val="00F6612D"/>
    <w:rsid w:val="00F6620C"/>
    <w:rsid w:val="00F6654F"/>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698"/>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EA2"/>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C1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5C63"/>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1CA"/>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9AE"/>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65"/>
    <w:rsid w:val="00FD5F86"/>
    <w:rsid w:val="00FD6224"/>
    <w:rsid w:val="00FD6234"/>
    <w:rsid w:val="00FD6325"/>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4FF0"/>
    <w:rsid w:val="00FE50B0"/>
    <w:rsid w:val="00FE5148"/>
    <w:rsid w:val="00FE55F1"/>
    <w:rsid w:val="00FE59C8"/>
    <w:rsid w:val="00FE5A1B"/>
    <w:rsid w:val="00FE5B77"/>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5A4"/>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styleId="ListNumber4">
    <w:name w:val="List Number 4"/>
    <w:basedOn w:val="Normal"/>
    <w:rsid w:val="00592CE8"/>
    <w:pPr>
      <w:numPr>
        <w:numId w:val="27"/>
      </w:numPr>
      <w:overflowPunct/>
      <w:autoSpaceDE/>
      <w:autoSpaceDN/>
      <w:adjustRightInd/>
      <w:contextualSpacing/>
      <w:textAlignment w:val="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1246745">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158427">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681880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9516263">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33779461">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144657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0958168">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Props1.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6.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0</TotalTime>
  <Pages>7</Pages>
  <Words>2593</Words>
  <Characters>14786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17345</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Ofinno</cp:lastModifiedBy>
  <cp:revision>3</cp:revision>
  <cp:lastPrinted>2019-05-01T07:45:00Z</cp:lastPrinted>
  <dcterms:created xsi:type="dcterms:W3CDTF">2025-08-13T19:19:00Z</dcterms:created>
  <dcterms:modified xsi:type="dcterms:W3CDTF">2025-08-14T15:16:00Z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